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E891B3" w14:textId="619D9681" w:rsidR="007D01F2" w:rsidRDefault="007D01F2" w:rsidP="007D01F2">
      <w:pPr>
        <w:pStyle w:val="CRCoverPage"/>
        <w:tabs>
          <w:tab w:val="right" w:pos="9639"/>
        </w:tabs>
        <w:spacing w:after="0"/>
        <w:rPr>
          <w:rFonts w:cs="Arial"/>
          <w:b/>
          <w:sz w:val="24"/>
          <w:szCs w:val="24"/>
        </w:rPr>
      </w:pPr>
      <w:bookmarkStart w:id="0" w:name="_Toc193024528"/>
      <w:r>
        <w:rPr>
          <w:rFonts w:cs="Arial"/>
          <w:b/>
          <w:sz w:val="24"/>
          <w:szCs w:val="24"/>
        </w:rPr>
        <w:t>3GPP TSG-RAN WG4 Meeting #101-bis-e</w:t>
      </w:r>
      <w:r>
        <w:rPr>
          <w:rFonts w:cs="Arial"/>
          <w:b/>
          <w:sz w:val="24"/>
          <w:szCs w:val="24"/>
        </w:rPr>
        <w:tab/>
      </w:r>
      <w:r w:rsidR="00592D99" w:rsidRPr="00592D99">
        <w:rPr>
          <w:rFonts w:cs="Arial"/>
          <w:b/>
          <w:sz w:val="24"/>
          <w:szCs w:val="24"/>
        </w:rPr>
        <w:t>R4-2201900</w:t>
      </w:r>
    </w:p>
    <w:p w14:paraId="412A5C57" w14:textId="77777777" w:rsidR="007D01F2" w:rsidRDefault="007D01F2" w:rsidP="007D01F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11255E0F" w14:textId="77777777" w:rsidR="007D01F2" w:rsidRDefault="007D01F2" w:rsidP="007D01F2">
      <w:pPr>
        <w:spacing w:after="120"/>
        <w:ind w:left="1985" w:hanging="1985"/>
        <w:rPr>
          <w:rFonts w:ascii="Arial" w:hAnsi="Arial" w:cs="Arial"/>
          <w:b/>
        </w:rPr>
      </w:pPr>
    </w:p>
    <w:p w14:paraId="2180A12D" w14:textId="7062A11C" w:rsidR="00EA5F6B" w:rsidRPr="00B74321" w:rsidRDefault="007D01F2" w:rsidP="007D01F2">
      <w:pPr>
        <w:pStyle w:val="Header"/>
        <w:spacing w:afterLines="20" w:after="48"/>
        <w:ind w:left="2127" w:hanging="2127"/>
        <w:jc w:val="both"/>
        <w:rPr>
          <w:sz w:val="24"/>
          <w:szCs w:val="24"/>
          <w:lang w:val="en-US" w:eastAsia="zh-CN"/>
        </w:rPr>
      </w:pPr>
      <w:r w:rsidRPr="00491529">
        <w:rPr>
          <w:rFonts w:cs="Arial"/>
          <w:sz w:val="22"/>
        </w:rPr>
        <w:t>S</w:t>
      </w:r>
      <w:r w:rsidRPr="00063F8D">
        <w:rPr>
          <w:rFonts w:cs="Arial"/>
          <w:sz w:val="22"/>
        </w:rPr>
        <w:t>ource</w:t>
      </w:r>
      <w:r w:rsidR="00EA5F6B" w:rsidRPr="00491529">
        <w:rPr>
          <w:rFonts w:cs="Arial"/>
          <w:sz w:val="22"/>
        </w:rPr>
        <w:t>:</w:t>
      </w:r>
      <w:r w:rsidR="00EA5F6B" w:rsidRPr="00491529">
        <w:rPr>
          <w:rFonts w:cs="Arial"/>
          <w:sz w:val="22"/>
        </w:rPr>
        <w:tab/>
      </w:r>
      <w:r w:rsidR="00EA5F6B" w:rsidRPr="00B74321">
        <w:rPr>
          <w:rFonts w:eastAsia="SimSun"/>
          <w:b w:val="0"/>
          <w:sz w:val="24"/>
          <w:szCs w:val="24"/>
          <w:lang w:val="en-US" w:eastAsia="zh-CN"/>
        </w:rPr>
        <w:t>Ericsson</w:t>
      </w:r>
      <w:r w:rsidR="00AF464B">
        <w:rPr>
          <w:rFonts w:eastAsia="SimSun"/>
          <w:b w:val="0"/>
          <w:sz w:val="24"/>
          <w:szCs w:val="24"/>
          <w:lang w:val="en-US" w:eastAsia="zh-CN"/>
        </w:rPr>
        <w:t xml:space="preserve">, </w:t>
      </w:r>
      <w:r w:rsidR="00941B0F">
        <w:rPr>
          <w:rFonts w:eastAsia="SimSun"/>
          <w:b w:val="0"/>
          <w:sz w:val="24"/>
          <w:szCs w:val="24"/>
          <w:lang w:val="en-US" w:eastAsia="zh-CN"/>
        </w:rPr>
        <w:t>AT&amp;T</w:t>
      </w:r>
    </w:p>
    <w:p w14:paraId="1A4497DA" w14:textId="229ECA12" w:rsidR="00033AD8" w:rsidRPr="0012272C" w:rsidRDefault="00EA5F6B" w:rsidP="00EA5F6B">
      <w:pPr>
        <w:pStyle w:val="Header"/>
        <w:spacing w:afterLines="20" w:after="48"/>
        <w:ind w:left="2127" w:hanging="2127"/>
        <w:jc w:val="both"/>
        <w:rPr>
          <w:rFonts w:eastAsia="SimSun"/>
          <w:b w:val="0"/>
          <w:sz w:val="24"/>
          <w:szCs w:val="24"/>
          <w:lang w:val="en-US" w:eastAsia="zh-CN"/>
        </w:rPr>
      </w:pPr>
      <w:r w:rsidRPr="00B74321">
        <w:rPr>
          <w:sz w:val="24"/>
          <w:szCs w:val="24"/>
          <w:lang w:val="en-US" w:eastAsia="zh-CN"/>
        </w:rPr>
        <w:t>Title:</w:t>
      </w:r>
      <w:r w:rsidRPr="00B74321">
        <w:rPr>
          <w:rFonts w:hint="eastAsia"/>
          <w:sz w:val="24"/>
          <w:szCs w:val="24"/>
          <w:lang w:val="en-US" w:eastAsia="zh-CN"/>
        </w:rPr>
        <w:tab/>
      </w:r>
      <w:r w:rsidRPr="00B74321">
        <w:rPr>
          <w:rFonts w:eastAsia="SimSun" w:hint="eastAsia"/>
          <w:b w:val="0"/>
          <w:sz w:val="24"/>
          <w:szCs w:val="24"/>
          <w:lang w:val="en-US" w:eastAsia="zh-CN"/>
        </w:rPr>
        <w:t>TP for TR</w:t>
      </w:r>
      <w:r w:rsidRPr="00B74321">
        <w:rPr>
          <w:rFonts w:eastAsia="SimSun"/>
          <w:b w:val="0"/>
          <w:sz w:val="24"/>
          <w:szCs w:val="24"/>
          <w:lang w:val="en-US" w:eastAsia="zh-CN"/>
        </w:rPr>
        <w:t xml:space="preserve"> </w:t>
      </w:r>
      <w:r w:rsidRPr="00B74321">
        <w:rPr>
          <w:rFonts w:eastAsia="SimSun" w:hint="eastAsia"/>
          <w:b w:val="0"/>
          <w:sz w:val="24"/>
          <w:szCs w:val="24"/>
          <w:lang w:val="en-US" w:eastAsia="zh-CN"/>
        </w:rPr>
        <w:t>38.717-</w:t>
      </w:r>
      <w:r w:rsidR="009818DF" w:rsidRPr="00B74321">
        <w:rPr>
          <w:rFonts w:eastAsia="SimSun" w:hint="eastAsia"/>
          <w:b w:val="0"/>
          <w:sz w:val="24"/>
          <w:szCs w:val="24"/>
          <w:lang w:val="en-US" w:eastAsia="zh-CN"/>
        </w:rPr>
        <w:t>0</w:t>
      </w:r>
      <w:r w:rsidR="009818DF">
        <w:rPr>
          <w:rFonts w:eastAsia="SimSun"/>
          <w:b w:val="0"/>
          <w:sz w:val="24"/>
          <w:szCs w:val="24"/>
          <w:lang w:val="en-US" w:eastAsia="zh-CN"/>
        </w:rPr>
        <w:t>4</w:t>
      </w:r>
      <w:r w:rsidRPr="00B74321">
        <w:rPr>
          <w:rFonts w:eastAsia="SimSun" w:hint="eastAsia"/>
          <w:b w:val="0"/>
          <w:sz w:val="24"/>
          <w:szCs w:val="24"/>
          <w:lang w:val="en-US" w:eastAsia="zh-CN"/>
        </w:rPr>
        <w:t>-</w:t>
      </w:r>
      <w:r w:rsidR="00B34F8C" w:rsidRPr="00B74321">
        <w:rPr>
          <w:rFonts w:eastAsia="SimSun" w:hint="eastAsia"/>
          <w:b w:val="0"/>
          <w:sz w:val="24"/>
          <w:szCs w:val="24"/>
          <w:lang w:val="en-US" w:eastAsia="zh-CN"/>
        </w:rPr>
        <w:t>0</w:t>
      </w:r>
      <w:r w:rsidR="00B34F8C">
        <w:rPr>
          <w:rFonts w:eastAsia="SimSun"/>
          <w:b w:val="0"/>
          <w:bCs/>
          <w:sz w:val="24"/>
          <w:szCs w:val="24"/>
          <w:lang w:val="en-US" w:eastAsia="zh-CN"/>
        </w:rPr>
        <w:t>2</w:t>
      </w:r>
      <w:r w:rsidR="00B34F8C" w:rsidRPr="00B74321">
        <w:rPr>
          <w:rFonts w:eastAsia="SimSun"/>
          <w:b w:val="0"/>
          <w:bCs/>
          <w:sz w:val="24"/>
          <w:szCs w:val="24"/>
          <w:lang w:val="en-US" w:eastAsia="zh-CN"/>
        </w:rPr>
        <w:t xml:space="preserve"> </w:t>
      </w:r>
      <w:r w:rsidRPr="0012272C">
        <w:rPr>
          <w:rFonts w:eastAsia="SimSun"/>
          <w:b w:val="0"/>
          <w:sz w:val="24"/>
          <w:szCs w:val="24"/>
          <w:lang w:val="en-US" w:eastAsia="zh-CN"/>
        </w:rPr>
        <w:t xml:space="preserve">to include </w:t>
      </w:r>
      <w:r w:rsidR="00941B0F" w:rsidRPr="00941B0F">
        <w:rPr>
          <w:rFonts w:eastAsia="SimSun"/>
          <w:b w:val="0"/>
          <w:sz w:val="24"/>
          <w:szCs w:val="24"/>
          <w:lang w:val="en-US" w:eastAsia="zh-CN"/>
        </w:rPr>
        <w:t>CA_n</w:t>
      </w:r>
      <w:r w:rsidR="004E46B9">
        <w:rPr>
          <w:rFonts w:eastAsia="SimSun"/>
          <w:b w:val="0"/>
          <w:sz w:val="24"/>
          <w:szCs w:val="24"/>
          <w:lang w:val="en-US" w:eastAsia="zh-CN"/>
        </w:rPr>
        <w:t>14</w:t>
      </w:r>
      <w:r w:rsidR="00941B0F" w:rsidRPr="00941B0F">
        <w:rPr>
          <w:rFonts w:eastAsia="SimSun"/>
          <w:b w:val="0"/>
          <w:sz w:val="24"/>
          <w:szCs w:val="24"/>
          <w:lang w:val="en-US" w:eastAsia="zh-CN"/>
        </w:rPr>
        <w:t>A-n</w:t>
      </w:r>
      <w:r w:rsidR="002579B7">
        <w:rPr>
          <w:rFonts w:eastAsia="SimSun"/>
          <w:b w:val="0"/>
          <w:sz w:val="24"/>
          <w:szCs w:val="24"/>
          <w:lang w:val="en-US" w:eastAsia="zh-CN"/>
        </w:rPr>
        <w:t>30</w:t>
      </w:r>
      <w:r w:rsidR="00941B0F" w:rsidRPr="00941B0F">
        <w:rPr>
          <w:rFonts w:eastAsia="SimSun"/>
          <w:b w:val="0"/>
          <w:sz w:val="24"/>
          <w:szCs w:val="24"/>
          <w:lang w:val="en-US" w:eastAsia="zh-CN"/>
        </w:rPr>
        <w:t>A-n66A-n77A</w:t>
      </w:r>
    </w:p>
    <w:p w14:paraId="1A4497DB" w14:textId="1A13830A" w:rsidR="00033AD8" w:rsidRPr="00B74321" w:rsidRDefault="00EA5F6B">
      <w:pPr>
        <w:pStyle w:val="Header"/>
        <w:tabs>
          <w:tab w:val="left" w:pos="2155"/>
        </w:tabs>
        <w:spacing w:afterLines="20" w:after="48"/>
        <w:ind w:left="2610" w:hanging="2610"/>
        <w:jc w:val="both"/>
        <w:rPr>
          <w:rFonts w:eastAsia="SimSun"/>
          <w:b w:val="0"/>
          <w:sz w:val="24"/>
          <w:szCs w:val="24"/>
          <w:lang w:val="en-US" w:eastAsia="zh-CN"/>
        </w:rPr>
      </w:pPr>
      <w:r w:rsidRPr="00B74321">
        <w:rPr>
          <w:sz w:val="24"/>
          <w:szCs w:val="24"/>
          <w:lang w:eastAsia="zh-CN"/>
        </w:rPr>
        <w:t>Agenda Item:</w:t>
      </w:r>
      <w:r w:rsidRPr="00B74321">
        <w:rPr>
          <w:rFonts w:hint="eastAsia"/>
          <w:sz w:val="24"/>
          <w:szCs w:val="24"/>
          <w:lang w:eastAsia="zh-CN"/>
        </w:rPr>
        <w:tab/>
      </w:r>
      <w:r w:rsidR="006F2528" w:rsidRPr="006F2528">
        <w:rPr>
          <w:b w:val="0"/>
          <w:bCs/>
          <w:sz w:val="24"/>
          <w:szCs w:val="24"/>
          <w:lang w:eastAsia="zh-CN"/>
        </w:rPr>
        <w:t>5.12.1</w:t>
      </w:r>
    </w:p>
    <w:p w14:paraId="1A4497DC" w14:textId="77777777" w:rsidR="00033AD8" w:rsidRPr="00B74321" w:rsidRDefault="00EA5F6B">
      <w:pPr>
        <w:pStyle w:val="Header"/>
        <w:tabs>
          <w:tab w:val="left" w:pos="2160"/>
        </w:tabs>
        <w:spacing w:afterLines="20" w:after="48"/>
        <w:ind w:left="2610" w:hanging="2610"/>
        <w:jc w:val="both"/>
        <w:rPr>
          <w:rFonts w:eastAsia="SimSun"/>
          <w:sz w:val="24"/>
          <w:szCs w:val="24"/>
          <w:lang w:eastAsia="zh-CN"/>
        </w:rPr>
      </w:pPr>
      <w:r w:rsidRPr="00B74321">
        <w:rPr>
          <w:sz w:val="24"/>
          <w:szCs w:val="24"/>
          <w:lang w:eastAsia="zh-CN"/>
        </w:rPr>
        <w:t>Document for:</w:t>
      </w:r>
      <w:r w:rsidRPr="00B74321">
        <w:rPr>
          <w:rFonts w:hint="eastAsia"/>
          <w:sz w:val="24"/>
          <w:szCs w:val="24"/>
          <w:lang w:eastAsia="zh-CN"/>
        </w:rPr>
        <w:tab/>
      </w:r>
      <w:r w:rsidRPr="00B74321">
        <w:rPr>
          <w:rFonts w:eastAsia="SimSun" w:hint="eastAsia"/>
          <w:b w:val="0"/>
          <w:sz w:val="24"/>
          <w:szCs w:val="24"/>
          <w:lang w:eastAsia="zh-CN"/>
        </w:rPr>
        <w:t>Approval</w:t>
      </w:r>
      <w:r w:rsidRPr="00B74321">
        <w:rPr>
          <w:rFonts w:eastAsia="SimSun" w:hint="eastAsia"/>
          <w:sz w:val="24"/>
          <w:szCs w:val="24"/>
          <w:lang w:eastAsia="zh-CN"/>
        </w:rPr>
        <w:t xml:space="preserve"> </w:t>
      </w:r>
    </w:p>
    <w:p w14:paraId="4A351752" w14:textId="77777777" w:rsidR="000D2639" w:rsidRPr="00B17730" w:rsidRDefault="000D2639" w:rsidP="000D2639">
      <w:pPr>
        <w:pStyle w:val="Heading1"/>
        <w:pBdr>
          <w:top w:val="single" w:sz="12" w:space="6" w:color="auto"/>
        </w:pBdr>
        <w:rPr>
          <w:lang w:eastAsia="ja-JP"/>
        </w:rPr>
      </w:pPr>
      <w:r w:rsidRPr="00B17730">
        <w:rPr>
          <w:rFonts w:hint="eastAsia"/>
          <w:lang w:eastAsia="ja-JP"/>
        </w:rPr>
        <w:t>1. Introduction</w:t>
      </w:r>
    </w:p>
    <w:p w14:paraId="71CC8E83" w14:textId="164FD3F6" w:rsidR="000D2639" w:rsidRPr="000D2639" w:rsidRDefault="000D2639" w:rsidP="000D2639">
      <w:pPr>
        <w:pStyle w:val="BodyText"/>
        <w:spacing w:after="180" w:line="240" w:lineRule="auto"/>
        <w:ind w:leftChars="50" w:left="110"/>
        <w:jc w:val="left"/>
        <w:rPr>
          <w:rFonts w:ascii="Times New Roman" w:eastAsia="MS Mincho" w:hAnsi="Times New Roman" w:cs="Times New Roman"/>
          <w:color w:val="auto"/>
          <w:kern w:val="0"/>
          <w:sz w:val="20"/>
          <w:szCs w:val="20"/>
          <w:lang w:val="en-GB"/>
        </w:rPr>
      </w:pPr>
      <w:r w:rsidRPr="000D2639">
        <w:rPr>
          <w:rFonts w:ascii="Times New Roman" w:eastAsia="MS Mincho" w:hAnsi="Times New Roman" w:cs="Times New Roman"/>
          <w:color w:val="auto"/>
          <w:kern w:val="0"/>
          <w:sz w:val="20"/>
          <w:szCs w:val="20"/>
          <w:lang w:val="en-GB"/>
        </w:rPr>
        <w:t>This contribution is a text proposal for TR 38.717-0</w:t>
      </w:r>
      <w:r w:rsidR="00941B0F">
        <w:rPr>
          <w:rFonts w:ascii="Times New Roman" w:eastAsia="MS Mincho" w:hAnsi="Times New Roman" w:cs="Times New Roman"/>
          <w:color w:val="auto"/>
          <w:kern w:val="0"/>
          <w:sz w:val="20"/>
          <w:szCs w:val="20"/>
          <w:lang w:val="en-GB"/>
        </w:rPr>
        <w:t>4</w:t>
      </w:r>
      <w:r w:rsidRPr="000D2639">
        <w:rPr>
          <w:rFonts w:ascii="Times New Roman" w:eastAsia="MS Mincho" w:hAnsi="Times New Roman" w:cs="Times New Roman"/>
          <w:color w:val="auto"/>
          <w:kern w:val="0"/>
          <w:sz w:val="20"/>
          <w:szCs w:val="20"/>
          <w:lang w:val="en-GB"/>
        </w:rPr>
        <w:t>-0</w:t>
      </w:r>
      <w:r w:rsidR="00B34F8C">
        <w:rPr>
          <w:rFonts w:ascii="Times New Roman" w:eastAsia="MS Mincho" w:hAnsi="Times New Roman" w:cs="Times New Roman"/>
          <w:color w:val="auto"/>
          <w:kern w:val="0"/>
          <w:sz w:val="20"/>
          <w:szCs w:val="20"/>
          <w:lang w:val="en-GB"/>
        </w:rPr>
        <w:t>2</w:t>
      </w:r>
      <w:r w:rsidRPr="000D2639">
        <w:rPr>
          <w:rFonts w:ascii="Times New Roman" w:eastAsia="MS Mincho" w:hAnsi="Times New Roman" w:cs="Times New Roman"/>
          <w:color w:val="auto"/>
          <w:kern w:val="0"/>
          <w:sz w:val="20"/>
          <w:szCs w:val="20"/>
          <w:lang w:val="en-GB"/>
        </w:rPr>
        <w:t xml:space="preserve"> to include </w:t>
      </w:r>
      <w:r w:rsidR="00941B0F" w:rsidRPr="00941B0F">
        <w:rPr>
          <w:rFonts w:ascii="Times New Roman" w:eastAsia="MS Mincho" w:hAnsi="Times New Roman" w:cs="Times New Roman"/>
          <w:color w:val="auto"/>
          <w:kern w:val="0"/>
          <w:sz w:val="20"/>
          <w:szCs w:val="20"/>
          <w:lang w:val="en-GB"/>
        </w:rPr>
        <w:t>CA_n</w:t>
      </w:r>
      <w:r w:rsidR="004E46B9">
        <w:rPr>
          <w:rFonts w:ascii="Times New Roman" w:eastAsia="MS Mincho" w:hAnsi="Times New Roman" w:cs="Times New Roman"/>
          <w:color w:val="auto"/>
          <w:kern w:val="0"/>
          <w:sz w:val="20"/>
          <w:szCs w:val="20"/>
          <w:lang w:val="en-GB"/>
        </w:rPr>
        <w:t>14</w:t>
      </w:r>
      <w:r w:rsidR="00941B0F" w:rsidRPr="00941B0F">
        <w:rPr>
          <w:rFonts w:ascii="Times New Roman" w:eastAsia="MS Mincho" w:hAnsi="Times New Roman" w:cs="Times New Roman"/>
          <w:color w:val="auto"/>
          <w:kern w:val="0"/>
          <w:sz w:val="20"/>
          <w:szCs w:val="20"/>
          <w:lang w:val="en-GB"/>
        </w:rPr>
        <w:t>A-n</w:t>
      </w:r>
      <w:r w:rsidR="002579B7">
        <w:rPr>
          <w:rFonts w:ascii="Times New Roman" w:eastAsia="MS Mincho" w:hAnsi="Times New Roman" w:cs="Times New Roman"/>
          <w:color w:val="auto"/>
          <w:kern w:val="0"/>
          <w:sz w:val="20"/>
          <w:szCs w:val="20"/>
          <w:lang w:val="en-GB"/>
        </w:rPr>
        <w:t>30</w:t>
      </w:r>
      <w:r w:rsidR="00941B0F" w:rsidRPr="00941B0F">
        <w:rPr>
          <w:rFonts w:ascii="Times New Roman" w:eastAsia="MS Mincho" w:hAnsi="Times New Roman" w:cs="Times New Roman"/>
          <w:color w:val="auto"/>
          <w:kern w:val="0"/>
          <w:sz w:val="20"/>
          <w:szCs w:val="20"/>
          <w:lang w:val="en-GB"/>
        </w:rPr>
        <w:t>A-n66A-n77A</w:t>
      </w:r>
      <w:r w:rsidRPr="000D2639">
        <w:rPr>
          <w:rFonts w:ascii="Times New Roman" w:eastAsia="MS Mincho" w:hAnsi="Times New Roman" w:cs="Times New Roman"/>
          <w:color w:val="auto"/>
          <w:kern w:val="0"/>
          <w:sz w:val="20"/>
          <w:szCs w:val="20"/>
          <w:lang w:val="en-GB"/>
        </w:rPr>
        <w:t>.</w:t>
      </w:r>
    </w:p>
    <w:p w14:paraId="4F841CBE" w14:textId="77777777" w:rsidR="000D2639" w:rsidRPr="0041690F" w:rsidRDefault="000D2639" w:rsidP="000D2639">
      <w:pPr>
        <w:pStyle w:val="Heading1"/>
        <w:rPr>
          <w:rFonts w:eastAsia="SimSun"/>
          <w:lang w:eastAsia="zh-CN"/>
        </w:rPr>
      </w:pPr>
      <w:r>
        <w:rPr>
          <w:rFonts w:eastAsia="SimSun" w:hint="eastAsia"/>
          <w:lang w:eastAsia="zh-CN"/>
        </w:rPr>
        <w:t>2</w:t>
      </w:r>
      <w:r>
        <w:rPr>
          <w:rFonts w:hint="eastAsia"/>
          <w:lang w:eastAsia="ja-JP"/>
        </w:rPr>
        <w:t>. Text Proposal</w:t>
      </w:r>
    </w:p>
    <w:p w14:paraId="4A994619" w14:textId="795CDE13" w:rsidR="0065327B" w:rsidRDefault="0065327B" w:rsidP="0065327B">
      <w:pPr>
        <w:pStyle w:val="Heading1"/>
        <w:rPr>
          <w:rFonts w:cs="Arial"/>
          <w:color w:val="0000FF"/>
          <w:sz w:val="32"/>
          <w:szCs w:val="32"/>
          <w:lang w:eastAsia="ja-JP"/>
        </w:rPr>
      </w:pPr>
      <w:bookmarkStart w:id="1" w:name="_Toc382471341"/>
      <w:bookmarkStart w:id="2" w:name="_Toc382471338"/>
      <w:bookmarkStart w:id="3" w:name="_Toc401926271"/>
      <w:bookmarkEnd w:id="0"/>
      <w:r w:rsidRPr="007D35A8">
        <w:rPr>
          <w:rFonts w:cs="Arial"/>
          <w:color w:val="0000FF"/>
          <w:sz w:val="32"/>
          <w:szCs w:val="32"/>
          <w:lang w:eastAsia="ja-JP"/>
        </w:rPr>
        <w:t>---Start of changes---</w:t>
      </w:r>
    </w:p>
    <w:p w14:paraId="5B62B30E" w14:textId="154AB835" w:rsidR="00B34F8C" w:rsidRPr="007A5B02" w:rsidRDefault="00B34F8C" w:rsidP="00B34F8C">
      <w:pPr>
        <w:pStyle w:val="Heading3"/>
        <w:numPr>
          <w:ilvl w:val="0"/>
          <w:numId w:val="0"/>
        </w:numPr>
        <w:rPr>
          <w:ins w:id="4" w:author="Ericsson" w:date="2022-01-03T11:25:00Z"/>
          <w:lang w:val="en-US" w:eastAsia="zh-CN"/>
        </w:rPr>
      </w:pPr>
      <w:bookmarkStart w:id="5" w:name="_Toc88484111"/>
      <w:bookmarkStart w:id="6" w:name="_Toc87515996"/>
      <w:bookmarkStart w:id="7" w:name="OLE_LINK2"/>
      <w:ins w:id="8" w:author="Ericsson" w:date="2022-01-03T11:25:00Z">
        <w:r w:rsidRPr="007A5B02">
          <w:rPr>
            <w:lang w:val="en-US" w:eastAsia="zh-CN"/>
          </w:rPr>
          <w:t>5.1</w:t>
        </w:r>
        <w:r w:rsidRPr="00DF15A3">
          <w:rPr>
            <w:lang w:val="en-US" w:eastAsia="zh-CN"/>
          </w:rPr>
          <w:t>.</w:t>
        </w:r>
      </w:ins>
      <w:ins w:id="9" w:author="Ericsson" w:date="2022-01-03T11:27:00Z">
        <w:r>
          <w:rPr>
            <w:lang w:val="en-US" w:eastAsia="zh-CN"/>
          </w:rPr>
          <w:t>X</w:t>
        </w:r>
      </w:ins>
      <w:ins w:id="10" w:author="Ericsson" w:date="2022-01-03T11:25:00Z">
        <w:r w:rsidRPr="00DF15A3">
          <w:rPr>
            <w:lang w:val="en-US" w:eastAsia="zh-CN"/>
          </w:rPr>
          <w:tab/>
        </w:r>
      </w:ins>
      <w:bookmarkEnd w:id="5"/>
      <w:ins w:id="11" w:author="Ericsson" w:date="2022-01-03T11:28:00Z">
        <w:r w:rsidRPr="00B34F8C">
          <w:rPr>
            <w:lang w:val="en-US" w:eastAsia="zh-CN"/>
          </w:rPr>
          <w:t>CA_</w:t>
        </w:r>
      </w:ins>
      <w:ins w:id="12" w:author="Ericsson" w:date="2022-01-03T15:49:00Z">
        <w:r w:rsidR="004E46B9">
          <w:rPr>
            <w:lang w:val="en-US" w:eastAsia="zh-CN"/>
          </w:rPr>
          <w:t>n14</w:t>
        </w:r>
      </w:ins>
      <w:ins w:id="13" w:author="Ericsson" w:date="2022-01-03T12:05:00Z">
        <w:r w:rsidR="002579B7">
          <w:rPr>
            <w:lang w:val="en-US" w:eastAsia="zh-CN"/>
          </w:rPr>
          <w:t>-n30</w:t>
        </w:r>
      </w:ins>
      <w:ins w:id="14" w:author="Ericsson" w:date="2022-01-03T11:28:00Z">
        <w:r w:rsidRPr="00B34F8C">
          <w:rPr>
            <w:lang w:val="en-US" w:eastAsia="zh-CN"/>
          </w:rPr>
          <w:t>-n66-n77</w:t>
        </w:r>
      </w:ins>
    </w:p>
    <w:p w14:paraId="747C0769" w14:textId="6F8E1234" w:rsidR="00B34F8C" w:rsidRPr="007A5B02" w:rsidRDefault="00B34F8C" w:rsidP="00B34F8C">
      <w:pPr>
        <w:pStyle w:val="Heading4"/>
        <w:numPr>
          <w:ilvl w:val="0"/>
          <w:numId w:val="0"/>
        </w:numPr>
        <w:ind w:left="864"/>
        <w:rPr>
          <w:ins w:id="15" w:author="Ericsson" w:date="2022-01-03T11:25:00Z"/>
          <w:lang w:eastAsia="zh-CN"/>
        </w:rPr>
      </w:pPr>
      <w:bookmarkStart w:id="16" w:name="_Toc88484112"/>
      <w:ins w:id="17" w:author="Ericsson" w:date="2022-01-03T11:25:00Z">
        <w:r w:rsidRPr="007A5B02">
          <w:rPr>
            <w:lang w:eastAsia="zh-CN"/>
          </w:rPr>
          <w:t>5.</w:t>
        </w:r>
        <w:r>
          <w:rPr>
            <w:lang w:eastAsia="zh-CN"/>
          </w:rPr>
          <w:t>1</w:t>
        </w:r>
        <w:r w:rsidRPr="007A5B02">
          <w:rPr>
            <w:lang w:eastAsia="zh-CN"/>
          </w:rPr>
          <w:t>.</w:t>
        </w:r>
      </w:ins>
      <w:ins w:id="18" w:author="Ericsson" w:date="2022-01-03T11:55:00Z">
        <w:r w:rsidR="00627F52">
          <w:rPr>
            <w:lang w:eastAsia="zh-CN"/>
          </w:rPr>
          <w:t>X</w:t>
        </w:r>
      </w:ins>
      <w:ins w:id="19" w:author="Ericsson" w:date="2022-01-03T11:25:00Z">
        <w:r w:rsidRPr="007A5B02">
          <w:rPr>
            <w:lang w:eastAsia="zh-CN"/>
          </w:rPr>
          <w:t>.1</w:t>
        </w:r>
        <w:r w:rsidRPr="007A5B02">
          <w:rPr>
            <w:lang w:eastAsia="zh-CN"/>
          </w:rPr>
          <w:tab/>
          <w:t>Operating bands for CA</w:t>
        </w:r>
        <w:bookmarkEnd w:id="16"/>
      </w:ins>
    </w:p>
    <w:p w14:paraId="5535337D" w14:textId="2A916E78" w:rsidR="00B34F8C" w:rsidRDefault="00B34F8C" w:rsidP="00B34F8C">
      <w:pPr>
        <w:pStyle w:val="TH"/>
        <w:ind w:left="440"/>
        <w:rPr>
          <w:ins w:id="20" w:author="Ericsson" w:date="2022-01-03T11:25:00Z"/>
          <w:bCs/>
        </w:rPr>
      </w:pPr>
      <w:ins w:id="21" w:author="Ericsson" w:date="2022-01-03T11:25:00Z">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ins>
      <w:ins w:id="22" w:author="Ericsson" w:date="2022-01-03T11:27:00Z">
        <w:r>
          <w:rPr>
            <w:lang w:val="en-US" w:eastAsia="zh-CN"/>
          </w:rPr>
          <w:t>X</w:t>
        </w:r>
      </w:ins>
      <w:ins w:id="23" w:author="Ericsson" w:date="2022-01-03T11:25:00Z">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ins>
      <w:ins w:id="24" w:author="Ericsson" w:date="2022-01-03T15:39:00Z">
        <w:r w:rsidR="00BF3BDF" w:rsidRPr="00B34F8C">
          <w:rPr>
            <w:lang w:val="en-US" w:eastAsia="zh-CN"/>
          </w:rPr>
          <w:t>CA_</w:t>
        </w:r>
      </w:ins>
      <w:ins w:id="25" w:author="Ericsson" w:date="2022-01-03T15:49:00Z">
        <w:r w:rsidR="004E46B9">
          <w:rPr>
            <w:lang w:val="en-US" w:eastAsia="zh-CN"/>
          </w:rPr>
          <w:t>n14</w:t>
        </w:r>
      </w:ins>
      <w:ins w:id="26" w:author="Ericsson" w:date="2022-01-03T15:39:00Z">
        <w:r w:rsidR="00BF3BDF">
          <w:rPr>
            <w:lang w:val="en-US" w:eastAsia="zh-CN"/>
          </w:rPr>
          <w:t>-n30</w:t>
        </w:r>
        <w:r w:rsidR="00BF3BDF" w:rsidRPr="00B34F8C">
          <w:rPr>
            <w:lang w:val="en-US" w:eastAsia="zh-CN"/>
          </w:rPr>
          <w:t>-n66-n77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34F8C" w:rsidRPr="003A392F" w14:paraId="3A47CCB9" w14:textId="77777777" w:rsidTr="00CB278A">
        <w:trPr>
          <w:jc w:val="center"/>
          <w:ins w:id="27" w:author="Ericsson" w:date="2022-01-03T11:25:00Z"/>
        </w:trPr>
        <w:tc>
          <w:tcPr>
            <w:tcW w:w="2366" w:type="dxa"/>
            <w:tcBorders>
              <w:top w:val="single" w:sz="4" w:space="0" w:color="auto"/>
              <w:left w:val="single" w:sz="4" w:space="0" w:color="auto"/>
              <w:bottom w:val="single" w:sz="4" w:space="0" w:color="auto"/>
              <w:right w:val="single" w:sz="4" w:space="0" w:color="auto"/>
            </w:tcBorders>
            <w:vAlign w:val="center"/>
            <w:hideMark/>
          </w:tcPr>
          <w:p w14:paraId="7505356C" w14:textId="77777777" w:rsidR="00B34F8C" w:rsidRDefault="00B34F8C" w:rsidP="00CB278A">
            <w:pPr>
              <w:pStyle w:val="TAH"/>
              <w:ind w:firstLine="440"/>
              <w:rPr>
                <w:ins w:id="28" w:author="Ericsson" w:date="2022-01-03T11:25:00Z"/>
              </w:rPr>
            </w:pPr>
            <w:ins w:id="29" w:author="Ericsson" w:date="2022-01-03T11:25: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63DF6977" w14:textId="77777777" w:rsidR="00B34F8C" w:rsidRDefault="00B34F8C" w:rsidP="00CB278A">
            <w:pPr>
              <w:pStyle w:val="TAH"/>
              <w:ind w:firstLine="440"/>
              <w:rPr>
                <w:ins w:id="30" w:author="Ericsson" w:date="2022-01-03T11:25:00Z"/>
              </w:rPr>
            </w:pPr>
            <w:ins w:id="31" w:author="Ericsson" w:date="2022-01-03T11:25:00Z">
              <w:r>
                <w:t>NR Band</w:t>
              </w:r>
            </w:ins>
          </w:p>
          <w:p w14:paraId="0CDDF68A" w14:textId="77777777" w:rsidR="00B34F8C" w:rsidRDefault="00B34F8C" w:rsidP="00CB278A">
            <w:pPr>
              <w:pStyle w:val="TAH"/>
              <w:ind w:firstLine="440"/>
              <w:rPr>
                <w:ins w:id="32" w:author="Ericsson" w:date="2022-01-03T11:25:00Z"/>
              </w:rPr>
            </w:pPr>
            <w:ins w:id="33" w:author="Ericsson" w:date="2022-01-03T11:25:00Z">
              <w:r>
                <w:t>(Table 5.2-1 in TS38.101-1[2] and TS38.101-2[3])</w:t>
              </w:r>
            </w:ins>
          </w:p>
        </w:tc>
      </w:tr>
      <w:tr w:rsidR="00B34F8C" w:rsidRPr="003A392F" w14:paraId="0604AD23" w14:textId="77777777" w:rsidTr="00CB278A">
        <w:trPr>
          <w:jc w:val="center"/>
          <w:ins w:id="34" w:author="Ericsson" w:date="2022-01-03T11:25:00Z"/>
        </w:trPr>
        <w:tc>
          <w:tcPr>
            <w:tcW w:w="2366" w:type="dxa"/>
            <w:tcBorders>
              <w:top w:val="single" w:sz="4" w:space="0" w:color="auto"/>
              <w:left w:val="single" w:sz="4" w:space="0" w:color="auto"/>
              <w:bottom w:val="single" w:sz="4" w:space="0" w:color="auto"/>
              <w:right w:val="single" w:sz="4" w:space="0" w:color="auto"/>
            </w:tcBorders>
          </w:tcPr>
          <w:p w14:paraId="6F859EB6" w14:textId="656B31F6" w:rsidR="00B34F8C" w:rsidRPr="00B967D4" w:rsidRDefault="00B34F8C" w:rsidP="00CB278A">
            <w:pPr>
              <w:pStyle w:val="TAC"/>
              <w:rPr>
                <w:ins w:id="35" w:author="Ericsson" w:date="2022-01-03T11:25:00Z"/>
                <w:szCs w:val="18"/>
                <w:lang w:val="en-US" w:eastAsia="zh-CN"/>
              </w:rPr>
            </w:pPr>
            <w:ins w:id="36" w:author="Ericsson" w:date="2022-01-03T11:28:00Z">
              <w:r w:rsidRPr="00B34F8C">
                <w:rPr>
                  <w:color w:val="000000"/>
                  <w:szCs w:val="18"/>
                  <w:lang w:eastAsia="ja-JP"/>
                </w:rPr>
                <w:t>CA_</w:t>
              </w:r>
            </w:ins>
            <w:ins w:id="37" w:author="Ericsson" w:date="2022-01-03T15:49:00Z">
              <w:r w:rsidR="004E46B9">
                <w:rPr>
                  <w:color w:val="000000"/>
                  <w:szCs w:val="18"/>
                  <w:lang w:eastAsia="ja-JP"/>
                </w:rPr>
                <w:t>n14</w:t>
              </w:r>
            </w:ins>
            <w:ins w:id="38" w:author="Ericsson" w:date="2022-01-03T12:05:00Z">
              <w:r w:rsidR="002579B7">
                <w:rPr>
                  <w:color w:val="000000"/>
                  <w:szCs w:val="18"/>
                  <w:lang w:eastAsia="ja-JP"/>
                </w:rPr>
                <w:t>-n30</w:t>
              </w:r>
            </w:ins>
            <w:ins w:id="39" w:author="Ericsson" w:date="2022-01-03T11:28:00Z">
              <w:r w:rsidRPr="00B34F8C">
                <w:rPr>
                  <w:color w:val="000000"/>
                  <w:szCs w:val="18"/>
                  <w:lang w:eastAsia="ja-JP"/>
                </w:rPr>
                <w:t>-n66-n77</w:t>
              </w:r>
            </w:ins>
          </w:p>
        </w:tc>
        <w:tc>
          <w:tcPr>
            <w:tcW w:w="2552" w:type="dxa"/>
            <w:tcBorders>
              <w:top w:val="single" w:sz="4" w:space="0" w:color="auto"/>
              <w:left w:val="single" w:sz="4" w:space="0" w:color="auto"/>
              <w:bottom w:val="single" w:sz="4" w:space="0" w:color="auto"/>
              <w:right w:val="single" w:sz="4" w:space="0" w:color="auto"/>
            </w:tcBorders>
          </w:tcPr>
          <w:p w14:paraId="74268D39" w14:textId="31626E64" w:rsidR="00B34F8C" w:rsidRDefault="004E46B9" w:rsidP="00CB278A">
            <w:pPr>
              <w:pStyle w:val="TAC"/>
              <w:rPr>
                <w:ins w:id="40" w:author="Ericsson" w:date="2022-01-03T11:25:00Z"/>
                <w:lang w:val="en-US" w:eastAsia="zh-CN"/>
              </w:rPr>
            </w:pPr>
            <w:ins w:id="41" w:author="Ericsson" w:date="2022-01-03T15:49:00Z">
              <w:r>
                <w:rPr>
                  <w:color w:val="000000"/>
                  <w:szCs w:val="18"/>
                  <w:lang w:eastAsia="ja-JP"/>
                </w:rPr>
                <w:t>n14</w:t>
              </w:r>
            </w:ins>
            <w:ins w:id="42" w:author="Ericsson" w:date="2022-01-03T11:29:00Z">
              <w:r w:rsidR="00B34F8C">
                <w:rPr>
                  <w:color w:val="000000"/>
                  <w:szCs w:val="18"/>
                  <w:lang w:eastAsia="ja-JP"/>
                </w:rPr>
                <w:t>,</w:t>
              </w:r>
            </w:ins>
            <w:ins w:id="43" w:author="Ericsson" w:date="2022-01-03T11:28:00Z">
              <w:r w:rsidR="00B34F8C" w:rsidRPr="00B34F8C">
                <w:rPr>
                  <w:color w:val="000000"/>
                  <w:szCs w:val="18"/>
                  <w:lang w:eastAsia="ja-JP"/>
                </w:rPr>
                <w:t>n</w:t>
              </w:r>
            </w:ins>
            <w:ins w:id="44" w:author="Ericsson" w:date="2022-01-03T12:06:00Z">
              <w:r w:rsidR="002579B7">
                <w:rPr>
                  <w:color w:val="000000"/>
                  <w:szCs w:val="18"/>
                  <w:lang w:eastAsia="ja-JP"/>
                </w:rPr>
                <w:t>30</w:t>
              </w:r>
            </w:ins>
            <w:ins w:id="45" w:author="Ericsson" w:date="2022-01-03T11:28:00Z">
              <w:r w:rsidR="00B34F8C">
                <w:rPr>
                  <w:color w:val="000000"/>
                  <w:szCs w:val="18"/>
                  <w:lang w:eastAsia="ja-JP"/>
                </w:rPr>
                <w:t>,</w:t>
              </w:r>
              <w:r w:rsidR="00B34F8C" w:rsidRPr="00B34F8C">
                <w:rPr>
                  <w:color w:val="000000"/>
                  <w:szCs w:val="18"/>
                  <w:lang w:eastAsia="ja-JP"/>
                </w:rPr>
                <w:t>n66</w:t>
              </w:r>
              <w:r w:rsidR="00B34F8C">
                <w:rPr>
                  <w:color w:val="000000"/>
                  <w:szCs w:val="18"/>
                  <w:lang w:eastAsia="ja-JP"/>
                </w:rPr>
                <w:t>,</w:t>
              </w:r>
              <w:r w:rsidR="00B34F8C" w:rsidRPr="00B34F8C">
                <w:rPr>
                  <w:color w:val="000000"/>
                  <w:szCs w:val="18"/>
                  <w:lang w:eastAsia="ja-JP"/>
                </w:rPr>
                <w:t>n77</w:t>
              </w:r>
            </w:ins>
          </w:p>
        </w:tc>
      </w:tr>
    </w:tbl>
    <w:p w14:paraId="7C72BAB4" w14:textId="77777777" w:rsidR="00B34F8C" w:rsidRDefault="00B34F8C" w:rsidP="00B34F8C">
      <w:pPr>
        <w:rPr>
          <w:ins w:id="46" w:author="Ericsson" w:date="2022-01-03T11:25:00Z"/>
          <w:lang w:val="en-US" w:eastAsia="zh-CN"/>
        </w:rPr>
      </w:pPr>
    </w:p>
    <w:p w14:paraId="587184EC" w14:textId="09A53279" w:rsidR="00B34F8C" w:rsidRPr="0035219E" w:rsidRDefault="00B34F8C" w:rsidP="00B34F8C">
      <w:pPr>
        <w:pStyle w:val="Heading4"/>
        <w:numPr>
          <w:ilvl w:val="0"/>
          <w:numId w:val="0"/>
        </w:numPr>
        <w:ind w:left="864"/>
        <w:rPr>
          <w:ins w:id="47" w:author="Ericsson" w:date="2022-01-03T11:25:00Z"/>
          <w:szCs w:val="22"/>
          <w:lang w:val="en-US" w:eastAsia="zh-CN"/>
        </w:rPr>
      </w:pPr>
      <w:bookmarkStart w:id="48" w:name="_Toc88484113"/>
      <w:ins w:id="49" w:author="Ericsson" w:date="2022-01-03T11:25:00Z">
        <w:r w:rsidRPr="00B967D4">
          <w:rPr>
            <w:szCs w:val="22"/>
            <w:lang w:val="en-US" w:eastAsia="zh-CN"/>
          </w:rPr>
          <w:t>5.</w:t>
        </w:r>
        <w:proofErr w:type="gramStart"/>
        <w:r>
          <w:rPr>
            <w:szCs w:val="22"/>
            <w:lang w:val="en-US" w:eastAsia="zh-CN"/>
          </w:rPr>
          <w:t>1</w:t>
        </w:r>
        <w:r w:rsidRPr="00B967D4">
          <w:rPr>
            <w:szCs w:val="22"/>
            <w:lang w:val="en-US" w:eastAsia="zh-CN"/>
          </w:rPr>
          <w:t>.</w:t>
        </w:r>
      </w:ins>
      <w:ins w:id="50" w:author="Ericsson" w:date="2022-01-03T11:27:00Z">
        <w:r>
          <w:rPr>
            <w:szCs w:val="22"/>
            <w:lang w:val="en-US" w:eastAsia="zh-CN"/>
          </w:rPr>
          <w:t>X</w:t>
        </w:r>
      </w:ins>
      <w:ins w:id="51" w:author="Ericsson" w:date="2022-01-03T11:25:00Z">
        <w:r w:rsidRPr="00B967D4">
          <w:rPr>
            <w:szCs w:val="22"/>
            <w:lang w:val="en-US" w:eastAsia="zh-CN"/>
          </w:rPr>
          <w:t>.</w:t>
        </w:r>
        <w:proofErr w:type="gramEnd"/>
        <w:r>
          <w:rPr>
            <w:szCs w:val="22"/>
            <w:lang w:val="en-US" w:eastAsia="zh-CN"/>
          </w:rPr>
          <w:t>2</w:t>
        </w:r>
        <w:r w:rsidRPr="00B967D4">
          <w:rPr>
            <w:szCs w:val="22"/>
            <w:lang w:val="en-US" w:eastAsia="zh-CN"/>
          </w:rPr>
          <w:tab/>
          <w:t>Channel bandwidths per operating bands for CA</w:t>
        </w:r>
        <w:bookmarkEnd w:id="48"/>
      </w:ins>
    </w:p>
    <w:p w14:paraId="1605438E" w14:textId="77777777" w:rsidR="00B34F8C" w:rsidRDefault="00B34F8C" w:rsidP="00B34F8C">
      <w:pPr>
        <w:pStyle w:val="TH"/>
        <w:ind w:left="440"/>
        <w:rPr>
          <w:ins w:id="52" w:author="Ericsson" w:date="2022-01-03T11:25:00Z"/>
          <w:color w:val="000000"/>
        </w:rPr>
      </w:pPr>
      <w:ins w:id="53" w:author="Ericsson" w:date="2022-01-03T11:25:00Z">
        <w:r>
          <w:rPr>
            <w:color w:val="000000"/>
          </w:rPr>
          <w:t xml:space="preserve">Table 5.2.x.2-1: Supported </w:t>
        </w:r>
        <w:r>
          <w:rPr>
            <w:color w:val="000000"/>
            <w:lang w:eastAsia="zh-CN"/>
          </w:rPr>
          <w:t>channel</w:t>
        </w:r>
        <w:r>
          <w:rPr>
            <w:color w:val="000000"/>
          </w:rPr>
          <w:t xml:space="preserve"> bandwidths per CA configuration for 4DL inter-band CA</w:t>
        </w:r>
      </w:ins>
    </w:p>
    <w:p w14:paraId="6B50CF43" w14:textId="0EA26085" w:rsidR="00362D80" w:rsidRDefault="00362D80" w:rsidP="00B34F8C">
      <w:pPr>
        <w:pStyle w:val="TH"/>
        <w:ind w:left="440"/>
        <w:rPr>
          <w:ins w:id="54" w:author="Ericsson" w:date="2022-01-03T11:40:00Z"/>
          <w:color w:val="000000"/>
          <w:lang w:eastAsia="zh-CN"/>
        </w:rPr>
      </w:pP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362D80" w14:paraId="3014526D" w14:textId="77777777" w:rsidTr="00362D80">
        <w:trPr>
          <w:trHeight w:val="183"/>
          <w:jc w:val="center"/>
          <w:ins w:id="55" w:author="Ericsson" w:date="2022-01-03T11:40:00Z"/>
        </w:trPr>
        <w:tc>
          <w:tcPr>
            <w:tcW w:w="1362" w:type="dxa"/>
            <w:tcBorders>
              <w:top w:val="single" w:sz="4" w:space="0" w:color="auto"/>
              <w:left w:val="single" w:sz="4" w:space="0" w:color="auto"/>
              <w:bottom w:val="nil"/>
              <w:right w:val="single" w:sz="4" w:space="0" w:color="auto"/>
            </w:tcBorders>
            <w:hideMark/>
          </w:tcPr>
          <w:p w14:paraId="2FBC094B" w14:textId="77777777" w:rsidR="00362D80" w:rsidRDefault="00362D80" w:rsidP="00CB278A">
            <w:pPr>
              <w:keepNext/>
              <w:keepLines/>
              <w:spacing w:after="0"/>
              <w:jc w:val="center"/>
              <w:rPr>
                <w:ins w:id="56" w:author="Ericsson" w:date="2022-01-03T11:40:00Z"/>
                <w:rFonts w:ascii="Arial" w:eastAsiaTheme="minorHAnsi" w:hAnsi="Arial" w:cstheme="minorBidi"/>
                <w:b/>
                <w:sz w:val="18"/>
                <w:lang w:eastAsia="zh-CN"/>
              </w:rPr>
            </w:pPr>
            <w:ins w:id="57" w:author="Ericsson" w:date="2022-01-03T11:40:00Z">
              <w:r>
                <w:rPr>
                  <w:rFonts w:ascii="Arial" w:hAnsi="Arial"/>
                  <w:b/>
                  <w:sz w:val="18"/>
                  <w:lang w:val="x-none" w:eastAsia="zh-CN"/>
                </w:rPr>
                <w:t>NR CA configuration</w:t>
              </w:r>
            </w:ins>
          </w:p>
        </w:tc>
        <w:tc>
          <w:tcPr>
            <w:tcW w:w="1598" w:type="dxa"/>
            <w:tcBorders>
              <w:top w:val="single" w:sz="4" w:space="0" w:color="auto"/>
              <w:left w:val="single" w:sz="4" w:space="0" w:color="auto"/>
              <w:bottom w:val="nil"/>
              <w:right w:val="single" w:sz="4" w:space="0" w:color="auto"/>
            </w:tcBorders>
            <w:hideMark/>
          </w:tcPr>
          <w:p w14:paraId="5BBD58C9" w14:textId="77777777" w:rsidR="00362D80" w:rsidRDefault="00362D80" w:rsidP="00CB278A">
            <w:pPr>
              <w:keepNext/>
              <w:keepLines/>
              <w:spacing w:after="0"/>
              <w:jc w:val="center"/>
              <w:rPr>
                <w:ins w:id="58" w:author="Ericsson" w:date="2022-01-03T11:40:00Z"/>
                <w:rFonts w:ascii="Arial" w:eastAsia="Times New Roman" w:hAnsi="Arial"/>
                <w:b/>
                <w:sz w:val="18"/>
                <w:lang w:eastAsia="zh-CN"/>
              </w:rPr>
            </w:pPr>
            <w:ins w:id="59" w:author="Ericsson" w:date="2022-01-03T11:40:00Z">
              <w:r>
                <w:rPr>
                  <w:rFonts w:ascii="Arial" w:hAnsi="Arial"/>
                  <w:b/>
                  <w:sz w:val="18"/>
                  <w:lang w:val="x-none" w:eastAsia="zh-CN"/>
                </w:rPr>
                <w:t>Uplink CA configuration</w:t>
              </w:r>
            </w:ins>
          </w:p>
        </w:tc>
        <w:tc>
          <w:tcPr>
            <w:tcW w:w="706" w:type="dxa"/>
            <w:tcBorders>
              <w:top w:val="single" w:sz="4" w:space="0" w:color="auto"/>
              <w:left w:val="single" w:sz="4" w:space="0" w:color="auto"/>
              <w:bottom w:val="nil"/>
              <w:right w:val="single" w:sz="4" w:space="0" w:color="auto"/>
            </w:tcBorders>
            <w:hideMark/>
          </w:tcPr>
          <w:p w14:paraId="0A040F5C" w14:textId="77777777" w:rsidR="00362D80" w:rsidRDefault="00362D80" w:rsidP="00CB278A">
            <w:pPr>
              <w:keepNext/>
              <w:keepLines/>
              <w:spacing w:after="0"/>
              <w:jc w:val="center"/>
              <w:rPr>
                <w:ins w:id="60" w:author="Ericsson" w:date="2022-01-03T11:40:00Z"/>
                <w:rFonts w:ascii="Arial" w:hAnsi="Arial"/>
                <w:b/>
                <w:sz w:val="18"/>
                <w:lang w:eastAsia="zh-CN"/>
              </w:rPr>
            </w:pPr>
            <w:ins w:id="61" w:author="Ericsson" w:date="2022-01-03T11:40:00Z">
              <w:r>
                <w:rPr>
                  <w:rFonts w:ascii="Arial" w:hAnsi="Arial"/>
                  <w:b/>
                  <w:sz w:val="18"/>
                  <w:lang w:val="x-none" w:eastAsia="zh-CN"/>
                </w:rPr>
                <w:t>NR Band</w:t>
              </w:r>
            </w:ins>
          </w:p>
        </w:tc>
        <w:tc>
          <w:tcPr>
            <w:tcW w:w="6943" w:type="dxa"/>
            <w:gridSpan w:val="13"/>
            <w:tcBorders>
              <w:top w:val="single" w:sz="4" w:space="0" w:color="auto"/>
              <w:left w:val="single" w:sz="4" w:space="0" w:color="auto"/>
              <w:bottom w:val="single" w:sz="4" w:space="0" w:color="auto"/>
              <w:right w:val="single" w:sz="4" w:space="0" w:color="auto"/>
            </w:tcBorders>
            <w:hideMark/>
          </w:tcPr>
          <w:p w14:paraId="58CDE4F5" w14:textId="7B0C32D2" w:rsidR="00362D80" w:rsidRDefault="00362D80" w:rsidP="00CB278A">
            <w:pPr>
              <w:keepNext/>
              <w:keepLines/>
              <w:spacing w:after="0"/>
              <w:jc w:val="center"/>
              <w:rPr>
                <w:ins w:id="62" w:author="Ericsson" w:date="2022-01-03T11:40:00Z"/>
                <w:rFonts w:ascii="Arial" w:hAnsi="Arial"/>
                <w:b/>
                <w:sz w:val="18"/>
                <w:lang w:eastAsia="zh-CN"/>
              </w:rPr>
            </w:pPr>
            <w:ins w:id="63" w:author="Ericsson" w:date="2022-01-03T11:40:00Z">
              <w:r>
                <w:rPr>
                  <w:rFonts w:ascii="Arial" w:hAnsi="Arial"/>
                  <w:b/>
                  <w:sz w:val="18"/>
                  <w:lang w:val="x-none" w:eastAsia="zh-CN"/>
                </w:rPr>
                <w:t xml:space="preserve">Channel bandwidth (MHz) </w:t>
              </w:r>
            </w:ins>
          </w:p>
        </w:tc>
        <w:tc>
          <w:tcPr>
            <w:tcW w:w="1016" w:type="dxa"/>
            <w:tcBorders>
              <w:top w:val="single" w:sz="4" w:space="0" w:color="auto"/>
              <w:left w:val="single" w:sz="4" w:space="0" w:color="auto"/>
              <w:bottom w:val="nil"/>
              <w:right w:val="single" w:sz="4" w:space="0" w:color="auto"/>
            </w:tcBorders>
            <w:hideMark/>
          </w:tcPr>
          <w:p w14:paraId="6DD56F1B" w14:textId="77777777" w:rsidR="00362D80" w:rsidRDefault="00362D80" w:rsidP="00CB278A">
            <w:pPr>
              <w:keepNext/>
              <w:keepLines/>
              <w:spacing w:after="0"/>
              <w:jc w:val="center"/>
              <w:rPr>
                <w:ins w:id="64" w:author="Ericsson" w:date="2022-01-03T11:40:00Z"/>
                <w:rFonts w:ascii="Arial" w:hAnsi="Arial"/>
                <w:b/>
                <w:sz w:val="18"/>
                <w:lang w:eastAsia="zh-CN"/>
              </w:rPr>
            </w:pPr>
            <w:ins w:id="65" w:author="Ericsson" w:date="2022-01-03T11:40:00Z">
              <w:r>
                <w:rPr>
                  <w:rFonts w:ascii="Arial" w:hAnsi="Arial"/>
                  <w:b/>
                  <w:sz w:val="18"/>
                  <w:lang w:val="x-none" w:eastAsia="zh-CN"/>
                </w:rPr>
                <w:t>Bandwidth combination set</w:t>
              </w:r>
            </w:ins>
          </w:p>
        </w:tc>
      </w:tr>
      <w:tr w:rsidR="00362D80" w14:paraId="51B77FA8" w14:textId="77777777" w:rsidTr="00362D80">
        <w:trPr>
          <w:trHeight w:val="183"/>
          <w:jc w:val="center"/>
          <w:ins w:id="66" w:author="Ericsson" w:date="2022-01-03T11:40:00Z"/>
        </w:trPr>
        <w:tc>
          <w:tcPr>
            <w:tcW w:w="1362" w:type="dxa"/>
            <w:tcBorders>
              <w:top w:val="nil"/>
              <w:left w:val="single" w:sz="4" w:space="0" w:color="auto"/>
              <w:bottom w:val="single" w:sz="4" w:space="0" w:color="auto"/>
              <w:right w:val="single" w:sz="4" w:space="0" w:color="auto"/>
            </w:tcBorders>
          </w:tcPr>
          <w:p w14:paraId="16AADD91" w14:textId="77777777" w:rsidR="00362D80" w:rsidRDefault="00362D80" w:rsidP="00CB278A">
            <w:pPr>
              <w:keepNext/>
              <w:keepLines/>
              <w:spacing w:after="0"/>
              <w:jc w:val="center"/>
              <w:rPr>
                <w:ins w:id="67" w:author="Ericsson" w:date="2022-01-03T11:40:00Z"/>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3402BF78" w14:textId="77777777" w:rsidR="00362D80" w:rsidRDefault="00362D80" w:rsidP="00CB278A">
            <w:pPr>
              <w:keepNext/>
              <w:keepLines/>
              <w:spacing w:after="0"/>
              <w:jc w:val="center"/>
              <w:rPr>
                <w:ins w:id="68" w:author="Ericsson" w:date="2022-01-03T11:40:00Z"/>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6878367C" w14:textId="77777777" w:rsidR="00362D80" w:rsidRDefault="00362D80" w:rsidP="00CB278A">
            <w:pPr>
              <w:keepNext/>
              <w:keepLines/>
              <w:spacing w:after="0"/>
              <w:jc w:val="center"/>
              <w:rPr>
                <w:ins w:id="69" w:author="Ericsson" w:date="2022-01-03T11:40:00Z"/>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66CF0F5B" w14:textId="77777777" w:rsidR="00362D80" w:rsidRDefault="00362D80" w:rsidP="00CB278A">
            <w:pPr>
              <w:keepNext/>
              <w:keepLines/>
              <w:spacing w:after="0"/>
              <w:jc w:val="center"/>
              <w:rPr>
                <w:ins w:id="70" w:author="Ericsson" w:date="2022-01-03T11:40:00Z"/>
                <w:rFonts w:ascii="Arial" w:hAnsi="Arial"/>
                <w:b/>
                <w:sz w:val="18"/>
                <w:lang w:eastAsia="zh-CN"/>
              </w:rPr>
            </w:pPr>
            <w:ins w:id="71" w:author="Ericsson" w:date="2022-01-03T11:40:00Z">
              <w:r>
                <w:rPr>
                  <w:rFonts w:ascii="Arial" w:hAnsi="Arial"/>
                  <w:b/>
                  <w:sz w:val="18"/>
                  <w:lang w:val="x-none"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308D0DDF" w14:textId="77777777" w:rsidR="00362D80" w:rsidRDefault="00362D80" w:rsidP="00CB278A">
            <w:pPr>
              <w:keepNext/>
              <w:keepLines/>
              <w:spacing w:after="0"/>
              <w:jc w:val="center"/>
              <w:rPr>
                <w:ins w:id="72" w:author="Ericsson" w:date="2022-01-03T11:40:00Z"/>
                <w:rFonts w:ascii="Arial" w:hAnsi="Arial"/>
                <w:b/>
                <w:sz w:val="18"/>
                <w:szCs w:val="18"/>
                <w:lang w:eastAsia="zh-CN"/>
              </w:rPr>
            </w:pPr>
            <w:ins w:id="73" w:author="Ericsson" w:date="2022-01-03T11:40:00Z">
              <w:r>
                <w:rPr>
                  <w:rFonts w:ascii="Arial" w:hAnsi="Arial"/>
                  <w:b/>
                  <w:sz w:val="18"/>
                  <w:lang w:val="x-none"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2E59E87F" w14:textId="77777777" w:rsidR="00362D80" w:rsidRDefault="00362D80" w:rsidP="00CB278A">
            <w:pPr>
              <w:keepNext/>
              <w:keepLines/>
              <w:spacing w:after="0"/>
              <w:jc w:val="center"/>
              <w:rPr>
                <w:ins w:id="74" w:author="Ericsson" w:date="2022-01-03T11:40:00Z"/>
                <w:rFonts w:ascii="Arial" w:hAnsi="Arial"/>
                <w:b/>
                <w:sz w:val="18"/>
                <w:szCs w:val="18"/>
                <w:lang w:val="x-none" w:eastAsia="zh-CN"/>
              </w:rPr>
            </w:pPr>
            <w:ins w:id="75" w:author="Ericsson" w:date="2022-01-03T11:40:00Z">
              <w:r>
                <w:rPr>
                  <w:rFonts w:ascii="Arial" w:hAnsi="Arial"/>
                  <w:b/>
                  <w:sz w:val="18"/>
                  <w:lang w:val="x-none"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4A392ABA" w14:textId="77777777" w:rsidR="00362D80" w:rsidRDefault="00362D80" w:rsidP="00CB278A">
            <w:pPr>
              <w:keepNext/>
              <w:keepLines/>
              <w:spacing w:after="0"/>
              <w:jc w:val="center"/>
              <w:rPr>
                <w:ins w:id="76" w:author="Ericsson" w:date="2022-01-03T11:40:00Z"/>
                <w:rFonts w:ascii="Arial" w:hAnsi="Arial"/>
                <w:b/>
                <w:sz w:val="18"/>
                <w:szCs w:val="18"/>
                <w:lang w:val="x-none" w:eastAsia="zh-CN"/>
              </w:rPr>
            </w:pPr>
            <w:ins w:id="77" w:author="Ericsson" w:date="2022-01-03T11:40:00Z">
              <w:r>
                <w:rPr>
                  <w:rFonts w:ascii="Arial" w:hAnsi="Arial"/>
                  <w:b/>
                  <w:sz w:val="18"/>
                  <w:lang w:val="x-none" w:eastAsia="zh-CN"/>
                </w:rPr>
                <w:t>20</w:t>
              </w:r>
            </w:ins>
          </w:p>
        </w:tc>
        <w:tc>
          <w:tcPr>
            <w:tcW w:w="565" w:type="dxa"/>
            <w:tcBorders>
              <w:top w:val="single" w:sz="4" w:space="0" w:color="auto"/>
              <w:left w:val="single" w:sz="4" w:space="0" w:color="auto"/>
              <w:bottom w:val="single" w:sz="4" w:space="0" w:color="auto"/>
              <w:right w:val="single" w:sz="4" w:space="0" w:color="auto"/>
            </w:tcBorders>
            <w:hideMark/>
          </w:tcPr>
          <w:p w14:paraId="0E28EC34" w14:textId="77777777" w:rsidR="00362D80" w:rsidRDefault="00362D80" w:rsidP="00CB278A">
            <w:pPr>
              <w:keepNext/>
              <w:keepLines/>
              <w:spacing w:after="0"/>
              <w:jc w:val="center"/>
              <w:rPr>
                <w:ins w:id="78" w:author="Ericsson" w:date="2022-01-03T11:40:00Z"/>
                <w:rFonts w:ascii="Arial" w:eastAsia="Yu Mincho" w:hAnsi="Arial"/>
                <w:b/>
                <w:sz w:val="18"/>
                <w:szCs w:val="18"/>
                <w:lang w:val="x-none" w:eastAsia="zh-CN"/>
              </w:rPr>
            </w:pPr>
            <w:ins w:id="79" w:author="Ericsson" w:date="2022-01-03T11:40:00Z">
              <w:r>
                <w:rPr>
                  <w:rFonts w:ascii="Arial" w:hAnsi="Arial"/>
                  <w:b/>
                  <w:sz w:val="18"/>
                  <w:lang w:val="x-none" w:eastAsia="zh-CN"/>
                </w:rPr>
                <w:t>25</w:t>
              </w:r>
            </w:ins>
          </w:p>
        </w:tc>
        <w:tc>
          <w:tcPr>
            <w:tcW w:w="556" w:type="dxa"/>
            <w:tcBorders>
              <w:top w:val="single" w:sz="4" w:space="0" w:color="auto"/>
              <w:left w:val="single" w:sz="4" w:space="0" w:color="auto"/>
              <w:bottom w:val="single" w:sz="4" w:space="0" w:color="auto"/>
              <w:right w:val="single" w:sz="4" w:space="0" w:color="auto"/>
            </w:tcBorders>
            <w:hideMark/>
          </w:tcPr>
          <w:p w14:paraId="52FA3712" w14:textId="77777777" w:rsidR="00362D80" w:rsidRDefault="00362D80" w:rsidP="00CB278A">
            <w:pPr>
              <w:keepNext/>
              <w:keepLines/>
              <w:spacing w:after="0"/>
              <w:jc w:val="center"/>
              <w:rPr>
                <w:ins w:id="80" w:author="Ericsson" w:date="2022-01-03T11:40:00Z"/>
                <w:rFonts w:ascii="Arial" w:eastAsia="Yu Mincho" w:hAnsi="Arial"/>
                <w:b/>
                <w:sz w:val="18"/>
                <w:szCs w:val="18"/>
                <w:lang w:val="x-none" w:eastAsia="zh-CN"/>
              </w:rPr>
            </w:pPr>
            <w:ins w:id="81" w:author="Ericsson" w:date="2022-01-03T11:40:00Z">
              <w:r>
                <w:rPr>
                  <w:rFonts w:ascii="Arial" w:hAnsi="Arial"/>
                  <w:b/>
                  <w:sz w:val="18"/>
                  <w:lang w:val="x-none" w:eastAsia="zh-CN"/>
                </w:rPr>
                <w:t xml:space="preserve">30 </w:t>
              </w:r>
            </w:ins>
          </w:p>
        </w:tc>
        <w:tc>
          <w:tcPr>
            <w:tcW w:w="521" w:type="dxa"/>
            <w:tcBorders>
              <w:top w:val="single" w:sz="4" w:space="0" w:color="auto"/>
              <w:left w:val="single" w:sz="4" w:space="0" w:color="auto"/>
              <w:bottom w:val="single" w:sz="4" w:space="0" w:color="auto"/>
              <w:right w:val="single" w:sz="4" w:space="0" w:color="auto"/>
            </w:tcBorders>
            <w:hideMark/>
          </w:tcPr>
          <w:p w14:paraId="641F7F82" w14:textId="77777777" w:rsidR="00362D80" w:rsidRDefault="00362D80" w:rsidP="00CB278A">
            <w:pPr>
              <w:keepNext/>
              <w:keepLines/>
              <w:spacing w:after="0"/>
              <w:jc w:val="center"/>
              <w:rPr>
                <w:ins w:id="82" w:author="Ericsson" w:date="2022-01-03T11:40:00Z"/>
                <w:rFonts w:ascii="Arial" w:eastAsia="Yu Mincho" w:hAnsi="Arial"/>
                <w:b/>
                <w:sz w:val="18"/>
                <w:szCs w:val="18"/>
                <w:lang w:val="x-none" w:eastAsia="zh-CN"/>
              </w:rPr>
            </w:pPr>
            <w:ins w:id="83" w:author="Ericsson" w:date="2022-01-03T11:40:00Z">
              <w:r>
                <w:rPr>
                  <w:rFonts w:ascii="Arial" w:hAnsi="Arial"/>
                  <w:b/>
                  <w:sz w:val="18"/>
                  <w:lang w:val="x-none" w:eastAsia="zh-CN"/>
                </w:rPr>
                <w:t>40</w:t>
              </w:r>
            </w:ins>
          </w:p>
        </w:tc>
        <w:tc>
          <w:tcPr>
            <w:tcW w:w="482" w:type="dxa"/>
            <w:tcBorders>
              <w:top w:val="single" w:sz="4" w:space="0" w:color="auto"/>
              <w:left w:val="single" w:sz="4" w:space="0" w:color="auto"/>
              <w:bottom w:val="single" w:sz="4" w:space="0" w:color="auto"/>
              <w:right w:val="single" w:sz="4" w:space="0" w:color="auto"/>
            </w:tcBorders>
            <w:hideMark/>
          </w:tcPr>
          <w:p w14:paraId="276B937E" w14:textId="77777777" w:rsidR="00362D80" w:rsidRDefault="00362D80" w:rsidP="00CB278A">
            <w:pPr>
              <w:keepNext/>
              <w:keepLines/>
              <w:spacing w:after="0"/>
              <w:jc w:val="center"/>
              <w:rPr>
                <w:ins w:id="84" w:author="Ericsson" w:date="2022-01-03T11:40:00Z"/>
                <w:rFonts w:ascii="Arial" w:eastAsia="Yu Mincho" w:hAnsi="Arial"/>
                <w:b/>
                <w:sz w:val="18"/>
                <w:szCs w:val="18"/>
                <w:lang w:val="x-none" w:eastAsia="zh-CN"/>
              </w:rPr>
            </w:pPr>
            <w:ins w:id="85" w:author="Ericsson" w:date="2022-01-03T11:40:00Z">
              <w:r>
                <w:rPr>
                  <w:rFonts w:ascii="Arial" w:hAnsi="Arial"/>
                  <w:b/>
                  <w:sz w:val="18"/>
                  <w:lang w:val="x-none" w:eastAsia="zh-CN"/>
                </w:rPr>
                <w:t>50</w:t>
              </w:r>
            </w:ins>
          </w:p>
        </w:tc>
        <w:tc>
          <w:tcPr>
            <w:tcW w:w="565" w:type="dxa"/>
            <w:tcBorders>
              <w:top w:val="single" w:sz="4" w:space="0" w:color="auto"/>
              <w:left w:val="single" w:sz="4" w:space="0" w:color="auto"/>
              <w:bottom w:val="single" w:sz="4" w:space="0" w:color="auto"/>
              <w:right w:val="single" w:sz="4" w:space="0" w:color="auto"/>
            </w:tcBorders>
            <w:hideMark/>
          </w:tcPr>
          <w:p w14:paraId="65060683" w14:textId="77777777" w:rsidR="00362D80" w:rsidRDefault="00362D80" w:rsidP="00CB278A">
            <w:pPr>
              <w:keepNext/>
              <w:keepLines/>
              <w:spacing w:after="0"/>
              <w:jc w:val="center"/>
              <w:rPr>
                <w:ins w:id="86" w:author="Ericsson" w:date="2022-01-03T11:40:00Z"/>
                <w:rFonts w:ascii="Arial" w:eastAsia="DengXian" w:hAnsi="Arial"/>
                <w:b/>
                <w:sz w:val="18"/>
                <w:szCs w:val="18"/>
                <w:lang w:val="en-US" w:eastAsia="zh-CN"/>
              </w:rPr>
            </w:pPr>
            <w:ins w:id="87" w:author="Ericsson" w:date="2022-01-03T11:40:00Z">
              <w:r>
                <w:rPr>
                  <w:rFonts w:ascii="Arial" w:hAnsi="Arial"/>
                  <w:b/>
                  <w:sz w:val="18"/>
                  <w:lang w:val="x-none" w:eastAsia="zh-CN"/>
                </w:rPr>
                <w:t>60</w:t>
              </w:r>
            </w:ins>
          </w:p>
        </w:tc>
        <w:tc>
          <w:tcPr>
            <w:tcW w:w="518" w:type="dxa"/>
            <w:tcBorders>
              <w:top w:val="single" w:sz="4" w:space="0" w:color="auto"/>
              <w:left w:val="single" w:sz="4" w:space="0" w:color="auto"/>
              <w:bottom w:val="single" w:sz="4" w:space="0" w:color="auto"/>
              <w:right w:val="single" w:sz="4" w:space="0" w:color="auto"/>
            </w:tcBorders>
            <w:hideMark/>
          </w:tcPr>
          <w:p w14:paraId="3334C335" w14:textId="77777777" w:rsidR="00362D80" w:rsidRDefault="00362D80" w:rsidP="00CB278A">
            <w:pPr>
              <w:keepNext/>
              <w:keepLines/>
              <w:spacing w:after="0"/>
              <w:jc w:val="center"/>
              <w:rPr>
                <w:ins w:id="88" w:author="Ericsson" w:date="2022-01-03T11:40:00Z"/>
                <w:rFonts w:ascii="Arial" w:eastAsiaTheme="minorHAnsi" w:hAnsi="Arial"/>
                <w:b/>
                <w:sz w:val="18"/>
                <w:szCs w:val="22"/>
                <w:lang w:eastAsia="zh-CN"/>
              </w:rPr>
            </w:pPr>
            <w:ins w:id="89" w:author="Ericsson" w:date="2022-01-03T11:40:00Z">
              <w:r>
                <w:rPr>
                  <w:rFonts w:ascii="Arial" w:hAnsi="Arial"/>
                  <w:b/>
                  <w:sz w:val="18"/>
                  <w:lang w:val="x-none" w:eastAsia="zh-CN"/>
                </w:rPr>
                <w:t>70</w:t>
              </w:r>
            </w:ins>
          </w:p>
        </w:tc>
        <w:tc>
          <w:tcPr>
            <w:tcW w:w="544" w:type="dxa"/>
            <w:tcBorders>
              <w:top w:val="single" w:sz="4" w:space="0" w:color="auto"/>
              <w:left w:val="single" w:sz="4" w:space="0" w:color="auto"/>
              <w:bottom w:val="single" w:sz="4" w:space="0" w:color="auto"/>
              <w:right w:val="single" w:sz="4" w:space="0" w:color="auto"/>
            </w:tcBorders>
            <w:hideMark/>
          </w:tcPr>
          <w:p w14:paraId="0A318626" w14:textId="77777777" w:rsidR="00362D80" w:rsidRDefault="00362D80" w:rsidP="00CB278A">
            <w:pPr>
              <w:keepNext/>
              <w:keepLines/>
              <w:spacing w:after="0"/>
              <w:jc w:val="center"/>
              <w:rPr>
                <w:ins w:id="90" w:author="Ericsson" w:date="2022-01-03T11:40:00Z"/>
                <w:rFonts w:ascii="Arial" w:eastAsia="Times New Roman" w:hAnsi="Arial"/>
                <w:b/>
                <w:sz w:val="18"/>
                <w:szCs w:val="18"/>
                <w:lang w:eastAsia="zh-CN"/>
              </w:rPr>
            </w:pPr>
            <w:ins w:id="91" w:author="Ericsson" w:date="2022-01-03T11:40:00Z">
              <w:r>
                <w:rPr>
                  <w:rFonts w:ascii="Arial" w:hAnsi="Arial"/>
                  <w:b/>
                  <w:sz w:val="18"/>
                  <w:lang w:val="x-none" w:eastAsia="zh-CN"/>
                </w:rPr>
                <w:t>80</w:t>
              </w:r>
            </w:ins>
          </w:p>
        </w:tc>
        <w:tc>
          <w:tcPr>
            <w:tcW w:w="527" w:type="dxa"/>
            <w:tcBorders>
              <w:top w:val="single" w:sz="4" w:space="0" w:color="auto"/>
              <w:left w:val="single" w:sz="4" w:space="0" w:color="auto"/>
              <w:bottom w:val="single" w:sz="4" w:space="0" w:color="auto"/>
              <w:right w:val="single" w:sz="4" w:space="0" w:color="auto"/>
            </w:tcBorders>
            <w:hideMark/>
          </w:tcPr>
          <w:p w14:paraId="28F414A2" w14:textId="77777777" w:rsidR="00362D80" w:rsidRDefault="00362D80" w:rsidP="00CB278A">
            <w:pPr>
              <w:keepNext/>
              <w:keepLines/>
              <w:spacing w:after="0"/>
              <w:jc w:val="center"/>
              <w:rPr>
                <w:ins w:id="92" w:author="Ericsson" w:date="2022-01-03T11:40:00Z"/>
                <w:rFonts w:ascii="Arial" w:hAnsi="Arial"/>
                <w:b/>
                <w:sz w:val="18"/>
                <w:szCs w:val="18"/>
                <w:lang w:eastAsia="zh-CN"/>
              </w:rPr>
            </w:pPr>
            <w:ins w:id="93" w:author="Ericsson" w:date="2022-01-03T11:40:00Z">
              <w:r>
                <w:rPr>
                  <w:rFonts w:ascii="Arial" w:hAnsi="Arial"/>
                  <w:b/>
                  <w:sz w:val="18"/>
                  <w:lang w:val="x-none" w:eastAsia="zh-CN"/>
                </w:rPr>
                <w:t>90</w:t>
              </w:r>
            </w:ins>
          </w:p>
        </w:tc>
        <w:tc>
          <w:tcPr>
            <w:tcW w:w="542" w:type="dxa"/>
            <w:tcBorders>
              <w:top w:val="single" w:sz="4" w:space="0" w:color="auto"/>
              <w:left w:val="single" w:sz="4" w:space="0" w:color="auto"/>
              <w:bottom w:val="single" w:sz="4" w:space="0" w:color="auto"/>
              <w:right w:val="single" w:sz="4" w:space="0" w:color="auto"/>
            </w:tcBorders>
            <w:hideMark/>
          </w:tcPr>
          <w:p w14:paraId="36C84080" w14:textId="77777777" w:rsidR="00362D80" w:rsidRDefault="00362D80" w:rsidP="00CB278A">
            <w:pPr>
              <w:keepNext/>
              <w:keepLines/>
              <w:spacing w:after="0"/>
              <w:jc w:val="center"/>
              <w:rPr>
                <w:ins w:id="94" w:author="Ericsson" w:date="2022-01-03T11:40:00Z"/>
                <w:rFonts w:ascii="Arial" w:hAnsi="Arial"/>
                <w:b/>
                <w:sz w:val="18"/>
                <w:szCs w:val="18"/>
                <w:lang w:eastAsia="zh-CN"/>
              </w:rPr>
            </w:pPr>
            <w:ins w:id="95" w:author="Ericsson" w:date="2022-01-03T11:40:00Z">
              <w:r>
                <w:rPr>
                  <w:rFonts w:ascii="Arial" w:hAnsi="Arial"/>
                  <w:b/>
                  <w:sz w:val="18"/>
                  <w:lang w:val="x-none" w:eastAsia="zh-CN"/>
                </w:rPr>
                <w:t>100</w:t>
              </w:r>
            </w:ins>
          </w:p>
        </w:tc>
        <w:tc>
          <w:tcPr>
            <w:tcW w:w="1016" w:type="dxa"/>
            <w:tcBorders>
              <w:top w:val="nil"/>
              <w:left w:val="single" w:sz="4" w:space="0" w:color="auto"/>
              <w:bottom w:val="single" w:sz="4" w:space="0" w:color="auto"/>
              <w:right w:val="single" w:sz="4" w:space="0" w:color="auto"/>
            </w:tcBorders>
          </w:tcPr>
          <w:p w14:paraId="3B5F4A70" w14:textId="77777777" w:rsidR="00362D80" w:rsidRDefault="00362D80" w:rsidP="00CB278A">
            <w:pPr>
              <w:keepNext/>
              <w:keepLines/>
              <w:spacing w:after="0"/>
              <w:jc w:val="center"/>
              <w:rPr>
                <w:ins w:id="96" w:author="Ericsson" w:date="2022-01-03T11:40:00Z"/>
                <w:rFonts w:ascii="Arial" w:hAnsi="Arial"/>
                <w:b/>
                <w:sz w:val="18"/>
                <w:szCs w:val="22"/>
                <w:lang w:eastAsia="zh-CN"/>
              </w:rPr>
            </w:pPr>
          </w:p>
        </w:tc>
      </w:tr>
      <w:tr w:rsidR="00362D80" w14:paraId="6A52B497" w14:textId="77777777" w:rsidTr="00BC4ADD">
        <w:trPr>
          <w:trHeight w:val="342"/>
          <w:jc w:val="center"/>
          <w:ins w:id="97" w:author="Ericsson" w:date="2022-01-03T11:40:00Z"/>
        </w:trPr>
        <w:tc>
          <w:tcPr>
            <w:tcW w:w="1362" w:type="dxa"/>
            <w:vMerge w:val="restart"/>
            <w:tcBorders>
              <w:top w:val="single" w:sz="4" w:space="0" w:color="auto"/>
              <w:left w:val="single" w:sz="4" w:space="0" w:color="auto"/>
              <w:bottom w:val="single" w:sz="4" w:space="0" w:color="auto"/>
              <w:right w:val="single" w:sz="4" w:space="0" w:color="auto"/>
            </w:tcBorders>
            <w:hideMark/>
          </w:tcPr>
          <w:p w14:paraId="07A92920" w14:textId="18DCE605" w:rsidR="00362D80" w:rsidRDefault="00362D80" w:rsidP="00CB278A">
            <w:pPr>
              <w:keepNext/>
              <w:keepLines/>
              <w:spacing w:after="0"/>
              <w:jc w:val="center"/>
              <w:rPr>
                <w:ins w:id="98" w:author="Ericsson" w:date="2022-01-03T11:40:00Z"/>
                <w:rFonts w:ascii="Arial" w:hAnsi="Arial"/>
                <w:sz w:val="18"/>
                <w:lang w:eastAsia="zh-CN"/>
              </w:rPr>
            </w:pPr>
            <w:ins w:id="99" w:author="Ericsson" w:date="2022-01-03T11:40:00Z">
              <w:r>
                <w:rPr>
                  <w:rFonts w:ascii="Arial" w:hAnsi="Arial"/>
                  <w:sz w:val="18"/>
                  <w:lang w:val="x-none" w:eastAsia="zh-CN"/>
                </w:rPr>
                <w:t>CA_</w:t>
              </w:r>
            </w:ins>
            <w:ins w:id="100" w:author="Ericsson" w:date="2022-01-03T15:49:00Z">
              <w:r w:rsidR="004E46B9">
                <w:rPr>
                  <w:rFonts w:ascii="Arial" w:hAnsi="Arial"/>
                  <w:sz w:val="18"/>
                  <w:lang w:val="x-none" w:eastAsia="zh-CN"/>
                </w:rPr>
                <w:t>n14</w:t>
              </w:r>
            </w:ins>
            <w:ins w:id="101" w:author="Ericsson" w:date="2022-01-03T11:40:00Z">
              <w:r>
                <w:rPr>
                  <w:rFonts w:ascii="Arial" w:hAnsi="Arial"/>
                  <w:sz w:val="18"/>
                  <w:lang w:val="x-none" w:eastAsia="zh-CN"/>
                </w:rPr>
                <w:t>A-n</w:t>
              </w:r>
            </w:ins>
            <w:ins w:id="102" w:author="Ericsson" w:date="2022-01-03T12:06:00Z">
              <w:r w:rsidR="002579B7">
                <w:rPr>
                  <w:rFonts w:ascii="Arial" w:hAnsi="Arial"/>
                  <w:sz w:val="18"/>
                  <w:lang w:val="en-US" w:eastAsia="zh-CN"/>
                </w:rPr>
                <w:t>30</w:t>
              </w:r>
            </w:ins>
            <w:ins w:id="103" w:author="Ericsson" w:date="2022-01-03T11:40:00Z">
              <w:r>
                <w:rPr>
                  <w:rFonts w:ascii="Arial" w:hAnsi="Arial"/>
                  <w:sz w:val="18"/>
                  <w:lang w:val="x-none" w:eastAsia="zh-CN"/>
                </w:rPr>
                <w:t>A-n</w:t>
              </w:r>
              <w:r w:rsidRPr="005D3942">
                <w:rPr>
                  <w:rFonts w:ascii="Arial" w:hAnsi="Arial"/>
                  <w:sz w:val="18"/>
                  <w:lang w:val="en-US" w:eastAsia="zh-CN"/>
                </w:rPr>
                <w:t>66</w:t>
              </w:r>
              <w:r>
                <w:rPr>
                  <w:rFonts w:ascii="Arial" w:hAnsi="Arial"/>
                  <w:sz w:val="18"/>
                  <w:lang w:val="x-none" w:eastAsia="zh-CN"/>
                </w:rPr>
                <w:t>A-n77A</w:t>
              </w:r>
            </w:ins>
          </w:p>
        </w:tc>
        <w:tc>
          <w:tcPr>
            <w:tcW w:w="1598" w:type="dxa"/>
            <w:vMerge w:val="restart"/>
            <w:tcBorders>
              <w:top w:val="single" w:sz="4" w:space="0" w:color="auto"/>
              <w:left w:val="single" w:sz="4" w:space="0" w:color="auto"/>
              <w:bottom w:val="single" w:sz="4" w:space="0" w:color="auto"/>
              <w:right w:val="single" w:sz="4" w:space="0" w:color="auto"/>
            </w:tcBorders>
            <w:hideMark/>
          </w:tcPr>
          <w:p w14:paraId="7F9B62F9" w14:textId="3D5811EF" w:rsidR="00362D80" w:rsidRDefault="00362D80" w:rsidP="00CB278A">
            <w:pPr>
              <w:keepNext/>
              <w:keepLines/>
              <w:spacing w:after="0"/>
              <w:jc w:val="center"/>
              <w:rPr>
                <w:ins w:id="104" w:author="Ericsson" w:date="2022-01-03T11:40:00Z"/>
                <w:rFonts w:ascii="Arial" w:hAnsi="Arial"/>
                <w:sz w:val="18"/>
                <w:lang w:eastAsia="zh-CN"/>
              </w:rPr>
            </w:pPr>
            <w:ins w:id="105" w:author="Ericsson" w:date="2022-01-03T11:40:00Z">
              <w:r w:rsidRPr="00362D80">
                <w:rPr>
                  <w:rFonts w:ascii="Arial" w:hAnsi="Arial" w:cs="Arial"/>
                  <w:sz w:val="18"/>
                  <w:szCs w:val="18"/>
                  <w:lang w:eastAsia="zh-CN"/>
                </w:rPr>
                <w:t>CA_</w:t>
              </w:r>
            </w:ins>
            <w:ins w:id="106" w:author="Ericsson" w:date="2022-01-03T15:49:00Z">
              <w:r w:rsidR="004E46B9">
                <w:rPr>
                  <w:rFonts w:ascii="Arial" w:hAnsi="Arial" w:cs="Arial"/>
                  <w:sz w:val="18"/>
                  <w:szCs w:val="18"/>
                  <w:lang w:eastAsia="zh-CN"/>
                </w:rPr>
                <w:t>n14</w:t>
              </w:r>
            </w:ins>
            <w:ins w:id="107" w:author="Ericsson" w:date="2022-01-03T11:40:00Z">
              <w:r w:rsidRPr="00362D80">
                <w:rPr>
                  <w:rFonts w:ascii="Arial" w:hAnsi="Arial" w:cs="Arial"/>
                  <w:sz w:val="18"/>
                  <w:szCs w:val="18"/>
                  <w:lang w:eastAsia="zh-CN"/>
                </w:rPr>
                <w:t>A-n</w:t>
              </w:r>
            </w:ins>
            <w:ins w:id="108" w:author="Ericsson" w:date="2022-01-03T12:06:00Z">
              <w:r w:rsidR="002579B7">
                <w:rPr>
                  <w:rFonts w:ascii="Arial" w:hAnsi="Arial" w:cs="Arial"/>
                  <w:sz w:val="18"/>
                  <w:szCs w:val="18"/>
                  <w:lang w:eastAsia="zh-CN"/>
                </w:rPr>
                <w:t>30</w:t>
              </w:r>
            </w:ins>
            <w:ins w:id="109" w:author="Ericsson" w:date="2022-01-03T11:40:00Z">
              <w:r w:rsidRPr="00362D80">
                <w:rPr>
                  <w:rFonts w:ascii="Arial" w:hAnsi="Arial" w:cs="Arial"/>
                  <w:sz w:val="18"/>
                  <w:szCs w:val="18"/>
                  <w:lang w:eastAsia="zh-CN"/>
                </w:rPr>
                <w:t>A CA_</w:t>
              </w:r>
            </w:ins>
            <w:ins w:id="110" w:author="Ericsson" w:date="2022-01-03T15:49:00Z">
              <w:r w:rsidR="004E46B9">
                <w:rPr>
                  <w:rFonts w:ascii="Arial" w:hAnsi="Arial" w:cs="Arial"/>
                  <w:sz w:val="18"/>
                  <w:szCs w:val="18"/>
                  <w:lang w:eastAsia="zh-CN"/>
                </w:rPr>
                <w:t>n14</w:t>
              </w:r>
            </w:ins>
            <w:ins w:id="111" w:author="Ericsson" w:date="2022-01-03T11:40:00Z">
              <w:r w:rsidRPr="00362D80">
                <w:rPr>
                  <w:rFonts w:ascii="Arial" w:hAnsi="Arial" w:cs="Arial"/>
                  <w:sz w:val="18"/>
                  <w:szCs w:val="18"/>
                  <w:lang w:eastAsia="zh-CN"/>
                </w:rPr>
                <w:t>A-n66A CA_</w:t>
              </w:r>
            </w:ins>
            <w:ins w:id="112" w:author="Ericsson" w:date="2022-01-03T15:49:00Z">
              <w:r w:rsidR="004E46B9">
                <w:rPr>
                  <w:rFonts w:ascii="Arial" w:hAnsi="Arial" w:cs="Arial"/>
                  <w:sz w:val="18"/>
                  <w:szCs w:val="18"/>
                  <w:lang w:eastAsia="zh-CN"/>
                </w:rPr>
                <w:t>n14</w:t>
              </w:r>
            </w:ins>
            <w:ins w:id="113" w:author="Ericsson" w:date="2022-01-03T11:40:00Z">
              <w:r w:rsidRPr="00362D80">
                <w:rPr>
                  <w:rFonts w:ascii="Arial" w:hAnsi="Arial" w:cs="Arial"/>
                  <w:sz w:val="18"/>
                  <w:szCs w:val="18"/>
                  <w:lang w:eastAsia="zh-CN"/>
                </w:rPr>
                <w:t>A-n77A CA_n</w:t>
              </w:r>
            </w:ins>
            <w:ins w:id="114" w:author="Ericsson" w:date="2022-01-03T12:06:00Z">
              <w:r w:rsidR="002579B7">
                <w:rPr>
                  <w:rFonts w:ascii="Arial" w:hAnsi="Arial" w:cs="Arial"/>
                  <w:sz w:val="18"/>
                  <w:szCs w:val="18"/>
                  <w:lang w:eastAsia="zh-CN"/>
                </w:rPr>
                <w:t>30</w:t>
              </w:r>
            </w:ins>
            <w:ins w:id="115" w:author="Ericsson" w:date="2022-01-03T11:40:00Z">
              <w:r w:rsidRPr="00362D80">
                <w:rPr>
                  <w:rFonts w:ascii="Arial" w:hAnsi="Arial" w:cs="Arial"/>
                  <w:sz w:val="18"/>
                  <w:szCs w:val="18"/>
                  <w:lang w:eastAsia="zh-CN"/>
                </w:rPr>
                <w:t>A-n66A CA_n</w:t>
              </w:r>
            </w:ins>
            <w:ins w:id="116" w:author="Ericsson" w:date="2022-01-03T12:06:00Z">
              <w:r w:rsidR="002579B7">
                <w:rPr>
                  <w:rFonts w:ascii="Arial" w:hAnsi="Arial" w:cs="Arial"/>
                  <w:sz w:val="18"/>
                  <w:szCs w:val="18"/>
                  <w:lang w:eastAsia="zh-CN"/>
                </w:rPr>
                <w:t>30</w:t>
              </w:r>
            </w:ins>
            <w:ins w:id="117" w:author="Ericsson" w:date="2022-01-03T11:40:00Z">
              <w:r w:rsidRPr="00362D80">
                <w:rPr>
                  <w:rFonts w:ascii="Arial" w:hAnsi="Arial" w:cs="Arial"/>
                  <w:sz w:val="18"/>
                  <w:szCs w:val="18"/>
                  <w:lang w:eastAsia="zh-CN"/>
                </w:rPr>
                <w:t>A-n77A CA_n66A-n77A</w:t>
              </w:r>
            </w:ins>
          </w:p>
        </w:tc>
        <w:tc>
          <w:tcPr>
            <w:tcW w:w="706" w:type="dxa"/>
            <w:tcBorders>
              <w:top w:val="single" w:sz="4" w:space="0" w:color="auto"/>
              <w:left w:val="single" w:sz="4" w:space="0" w:color="auto"/>
              <w:bottom w:val="single" w:sz="4" w:space="0" w:color="auto"/>
              <w:right w:val="single" w:sz="4" w:space="0" w:color="auto"/>
            </w:tcBorders>
            <w:hideMark/>
          </w:tcPr>
          <w:p w14:paraId="0730ED10" w14:textId="101C04F4" w:rsidR="00362D80" w:rsidRDefault="004E46B9" w:rsidP="00CB278A">
            <w:pPr>
              <w:keepNext/>
              <w:keepLines/>
              <w:spacing w:after="0"/>
              <w:jc w:val="center"/>
              <w:rPr>
                <w:ins w:id="118" w:author="Ericsson" w:date="2022-01-03T11:40:00Z"/>
                <w:rFonts w:ascii="Arial" w:hAnsi="Arial"/>
                <w:sz w:val="18"/>
                <w:lang w:eastAsia="zh-CN"/>
              </w:rPr>
            </w:pPr>
            <w:ins w:id="119" w:author="Ericsson" w:date="2022-01-03T15:49:00Z">
              <w:r>
                <w:rPr>
                  <w:rFonts w:ascii="Arial" w:hAnsi="Arial"/>
                  <w:sz w:val="18"/>
                  <w:lang w:eastAsia="zh-CN"/>
                </w:rPr>
                <w:t>n14</w:t>
              </w:r>
            </w:ins>
          </w:p>
        </w:tc>
        <w:tc>
          <w:tcPr>
            <w:tcW w:w="425" w:type="dxa"/>
            <w:tcBorders>
              <w:top w:val="single" w:sz="4" w:space="0" w:color="auto"/>
              <w:left w:val="single" w:sz="4" w:space="0" w:color="auto"/>
              <w:bottom w:val="single" w:sz="4" w:space="0" w:color="auto"/>
              <w:right w:val="single" w:sz="4" w:space="0" w:color="auto"/>
            </w:tcBorders>
            <w:hideMark/>
          </w:tcPr>
          <w:p w14:paraId="7B032300" w14:textId="77777777" w:rsidR="00362D80" w:rsidRDefault="00362D80" w:rsidP="00CB278A">
            <w:pPr>
              <w:keepNext/>
              <w:keepLines/>
              <w:spacing w:after="0"/>
              <w:jc w:val="center"/>
              <w:rPr>
                <w:ins w:id="120" w:author="Ericsson" w:date="2022-01-03T11:40:00Z"/>
                <w:rFonts w:ascii="Arial" w:eastAsiaTheme="minorEastAsia" w:hAnsi="Arial"/>
                <w:sz w:val="18"/>
                <w:szCs w:val="18"/>
                <w:lang w:eastAsia="zh-CN"/>
              </w:rPr>
            </w:pPr>
            <w:ins w:id="121" w:author="Ericsson" w:date="2022-01-03T11:40: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4262ACF0" w14:textId="77777777" w:rsidR="00362D80" w:rsidRDefault="00362D80" w:rsidP="00CB278A">
            <w:pPr>
              <w:keepNext/>
              <w:keepLines/>
              <w:spacing w:after="0"/>
              <w:jc w:val="center"/>
              <w:rPr>
                <w:ins w:id="122" w:author="Ericsson" w:date="2022-01-03T11:40:00Z"/>
                <w:rFonts w:ascii="Arial" w:eastAsiaTheme="minorEastAsia" w:hAnsi="Arial"/>
                <w:sz w:val="18"/>
                <w:szCs w:val="18"/>
                <w:lang w:eastAsia="zh-CN"/>
              </w:rPr>
            </w:pPr>
            <w:ins w:id="123" w:author="Ericsson" w:date="2022-01-03T11:4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
          <w:p w14:paraId="5E91496E" w14:textId="5D9EAEF2" w:rsidR="00362D80" w:rsidRDefault="00362D80" w:rsidP="00CB278A">
            <w:pPr>
              <w:keepNext/>
              <w:keepLines/>
              <w:spacing w:after="0"/>
              <w:jc w:val="center"/>
              <w:rPr>
                <w:ins w:id="124" w:author="Ericsson" w:date="2022-01-03T11:40: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06BADD6D" w14:textId="59424004" w:rsidR="00362D80" w:rsidRDefault="00362D80" w:rsidP="00CB278A">
            <w:pPr>
              <w:keepNext/>
              <w:keepLines/>
              <w:spacing w:after="0"/>
              <w:jc w:val="center"/>
              <w:rPr>
                <w:ins w:id="125" w:author="Ericsson" w:date="2022-01-03T11:40: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49CD579E" w14:textId="77777777" w:rsidR="00362D80" w:rsidRDefault="00362D80" w:rsidP="00CB278A">
            <w:pPr>
              <w:keepNext/>
              <w:keepLines/>
              <w:spacing w:after="0"/>
              <w:jc w:val="center"/>
              <w:rPr>
                <w:ins w:id="126" w:author="Ericsson" w:date="2022-01-03T11:40: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65A72B01" w14:textId="77777777" w:rsidR="00362D80" w:rsidRDefault="00362D80" w:rsidP="00CB278A">
            <w:pPr>
              <w:keepNext/>
              <w:keepLines/>
              <w:spacing w:after="0"/>
              <w:jc w:val="center"/>
              <w:rPr>
                <w:ins w:id="127" w:author="Ericsson" w:date="2022-01-03T11:40: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5929A0B3" w14:textId="77777777" w:rsidR="00362D80" w:rsidRDefault="00362D80" w:rsidP="00CB278A">
            <w:pPr>
              <w:keepNext/>
              <w:keepLines/>
              <w:spacing w:after="0"/>
              <w:jc w:val="center"/>
              <w:rPr>
                <w:ins w:id="128" w:author="Ericsson" w:date="2022-01-03T11:40: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2D06DCFA" w14:textId="77777777" w:rsidR="00362D80" w:rsidRDefault="00362D80" w:rsidP="00CB278A">
            <w:pPr>
              <w:keepNext/>
              <w:keepLines/>
              <w:spacing w:after="0"/>
              <w:jc w:val="center"/>
              <w:rPr>
                <w:ins w:id="129" w:author="Ericsson" w:date="2022-01-03T11:40: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7B583683" w14:textId="77777777" w:rsidR="00362D80" w:rsidRDefault="00362D80" w:rsidP="00CB278A">
            <w:pPr>
              <w:keepNext/>
              <w:keepLines/>
              <w:spacing w:after="0"/>
              <w:jc w:val="center"/>
              <w:rPr>
                <w:ins w:id="130" w:author="Ericsson" w:date="2022-01-03T11:40: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02303BAD" w14:textId="77777777" w:rsidR="00362D80" w:rsidRDefault="00362D80" w:rsidP="00CB278A">
            <w:pPr>
              <w:keepNext/>
              <w:keepLines/>
              <w:spacing w:after="0"/>
              <w:jc w:val="center"/>
              <w:rPr>
                <w:ins w:id="131" w:author="Ericsson" w:date="2022-01-03T11:40: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0F6E0789" w14:textId="77777777" w:rsidR="00362D80" w:rsidRDefault="00362D80" w:rsidP="00CB278A">
            <w:pPr>
              <w:keepNext/>
              <w:keepLines/>
              <w:spacing w:after="0"/>
              <w:jc w:val="center"/>
              <w:rPr>
                <w:ins w:id="132" w:author="Ericsson" w:date="2022-01-03T11:40: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0B23C248" w14:textId="77777777" w:rsidR="00362D80" w:rsidRDefault="00362D80" w:rsidP="00CB278A">
            <w:pPr>
              <w:keepNext/>
              <w:keepLines/>
              <w:spacing w:after="0"/>
              <w:jc w:val="center"/>
              <w:rPr>
                <w:ins w:id="133" w:author="Ericsson" w:date="2022-01-03T11:40: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75E0EE6A" w14:textId="77777777" w:rsidR="00362D80" w:rsidRDefault="00362D80" w:rsidP="00CB278A">
            <w:pPr>
              <w:keepNext/>
              <w:keepLines/>
              <w:spacing w:after="0"/>
              <w:jc w:val="center"/>
              <w:rPr>
                <w:ins w:id="134" w:author="Ericsson" w:date="2022-01-03T11:40:00Z"/>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5127436E" w14:textId="77777777" w:rsidR="00362D80" w:rsidRDefault="00362D80" w:rsidP="00CB278A">
            <w:pPr>
              <w:keepNext/>
              <w:keepLines/>
              <w:spacing w:after="0"/>
              <w:jc w:val="center"/>
              <w:rPr>
                <w:ins w:id="135" w:author="Ericsson" w:date="2022-01-03T11:40:00Z"/>
                <w:rFonts w:ascii="Arial" w:hAnsi="Arial"/>
                <w:sz w:val="18"/>
                <w:szCs w:val="22"/>
                <w:lang w:eastAsia="zh-CN"/>
              </w:rPr>
            </w:pPr>
            <w:ins w:id="136" w:author="Ericsson" w:date="2022-01-03T11:40:00Z">
              <w:r>
                <w:rPr>
                  <w:rFonts w:ascii="Arial" w:hAnsi="Arial"/>
                  <w:sz w:val="18"/>
                  <w:lang w:eastAsia="zh-CN"/>
                </w:rPr>
                <w:t>0</w:t>
              </w:r>
            </w:ins>
          </w:p>
        </w:tc>
      </w:tr>
      <w:tr w:rsidR="00362D80" w14:paraId="5DD628E1" w14:textId="77777777" w:rsidTr="00BC4ADD">
        <w:trPr>
          <w:trHeight w:val="342"/>
          <w:jc w:val="center"/>
          <w:ins w:id="137" w:author="Ericsson" w:date="2022-01-03T11:40: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01E6F8B3" w14:textId="77777777" w:rsidR="00362D80" w:rsidRDefault="00362D80" w:rsidP="00CB278A">
            <w:pPr>
              <w:spacing w:after="0"/>
              <w:rPr>
                <w:ins w:id="138" w:author="Ericsson" w:date="2022-01-03T11:40: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4DF9776" w14:textId="77777777" w:rsidR="00362D80" w:rsidRDefault="00362D80" w:rsidP="00CB278A">
            <w:pPr>
              <w:spacing w:after="0"/>
              <w:rPr>
                <w:ins w:id="139" w:author="Ericsson" w:date="2022-01-03T11:40: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0C258B1" w14:textId="611C6655" w:rsidR="00362D80" w:rsidRDefault="00362D80" w:rsidP="00CB278A">
            <w:pPr>
              <w:keepNext/>
              <w:keepLines/>
              <w:spacing w:after="0"/>
              <w:jc w:val="center"/>
              <w:rPr>
                <w:ins w:id="140" w:author="Ericsson" w:date="2022-01-03T11:40:00Z"/>
                <w:rFonts w:ascii="Arial" w:hAnsi="Arial"/>
                <w:sz w:val="18"/>
                <w:lang w:eastAsia="zh-CN"/>
              </w:rPr>
            </w:pPr>
            <w:ins w:id="141" w:author="Ericsson" w:date="2022-01-03T11:40:00Z">
              <w:r>
                <w:rPr>
                  <w:rFonts w:ascii="Arial" w:hAnsi="Arial"/>
                  <w:sz w:val="18"/>
                  <w:lang w:eastAsia="zh-CN"/>
                </w:rPr>
                <w:t>n</w:t>
              </w:r>
            </w:ins>
            <w:ins w:id="142" w:author="Ericsson" w:date="2022-01-03T12:07:00Z">
              <w:r w:rsidR="002579B7">
                <w:rPr>
                  <w:rFonts w:ascii="Arial" w:hAnsi="Arial"/>
                  <w:sz w:val="18"/>
                  <w:lang w:eastAsia="zh-CN"/>
                </w:rPr>
                <w:t>30</w:t>
              </w:r>
            </w:ins>
          </w:p>
        </w:tc>
        <w:tc>
          <w:tcPr>
            <w:tcW w:w="425" w:type="dxa"/>
            <w:tcBorders>
              <w:top w:val="single" w:sz="4" w:space="0" w:color="auto"/>
              <w:left w:val="single" w:sz="4" w:space="0" w:color="auto"/>
              <w:bottom w:val="single" w:sz="4" w:space="0" w:color="auto"/>
              <w:right w:val="single" w:sz="4" w:space="0" w:color="auto"/>
            </w:tcBorders>
            <w:hideMark/>
          </w:tcPr>
          <w:p w14:paraId="1AD17271" w14:textId="77777777" w:rsidR="00362D80" w:rsidRDefault="00362D80" w:rsidP="00CB278A">
            <w:pPr>
              <w:keepNext/>
              <w:keepLines/>
              <w:spacing w:after="0"/>
              <w:jc w:val="center"/>
              <w:rPr>
                <w:ins w:id="143" w:author="Ericsson" w:date="2022-01-03T11:40:00Z"/>
                <w:rFonts w:ascii="Arial" w:eastAsiaTheme="minorEastAsia" w:hAnsi="Arial"/>
                <w:sz w:val="18"/>
                <w:szCs w:val="18"/>
                <w:lang w:eastAsia="zh-CN"/>
              </w:rPr>
            </w:pPr>
            <w:ins w:id="144" w:author="Ericsson" w:date="2022-01-03T11:40: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7020215B" w14:textId="77777777" w:rsidR="00362D80" w:rsidRDefault="00362D80" w:rsidP="00CB278A">
            <w:pPr>
              <w:keepNext/>
              <w:keepLines/>
              <w:spacing w:after="0"/>
              <w:jc w:val="center"/>
              <w:rPr>
                <w:ins w:id="145" w:author="Ericsson" w:date="2022-01-03T11:40:00Z"/>
                <w:rFonts w:ascii="Arial" w:eastAsiaTheme="minorEastAsia" w:hAnsi="Arial"/>
                <w:sz w:val="18"/>
                <w:szCs w:val="18"/>
                <w:lang w:eastAsia="zh-CN"/>
              </w:rPr>
            </w:pPr>
            <w:ins w:id="146" w:author="Ericsson" w:date="2022-01-03T11:4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
          <w:p w14:paraId="1BAC84C4" w14:textId="79B8C432" w:rsidR="00362D80" w:rsidRDefault="00362D80" w:rsidP="00CB278A">
            <w:pPr>
              <w:keepNext/>
              <w:keepLines/>
              <w:spacing w:after="0"/>
              <w:jc w:val="center"/>
              <w:rPr>
                <w:ins w:id="147" w:author="Ericsson" w:date="2022-01-03T11:40: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446E0B79" w14:textId="6D308705" w:rsidR="00362D80" w:rsidRDefault="00362D80" w:rsidP="00CB278A">
            <w:pPr>
              <w:keepNext/>
              <w:keepLines/>
              <w:spacing w:after="0"/>
              <w:jc w:val="center"/>
              <w:rPr>
                <w:ins w:id="148" w:author="Ericsson" w:date="2022-01-03T11:40: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4CBB0A9B" w14:textId="77777777" w:rsidR="00362D80" w:rsidRDefault="00362D80" w:rsidP="00CB278A">
            <w:pPr>
              <w:keepNext/>
              <w:keepLines/>
              <w:spacing w:after="0"/>
              <w:jc w:val="center"/>
              <w:rPr>
                <w:ins w:id="149" w:author="Ericsson" w:date="2022-01-03T11:40: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E92BA7E" w14:textId="77777777" w:rsidR="00362D80" w:rsidRDefault="00362D80" w:rsidP="00CB278A">
            <w:pPr>
              <w:keepNext/>
              <w:keepLines/>
              <w:spacing w:after="0"/>
              <w:jc w:val="center"/>
              <w:rPr>
                <w:ins w:id="150" w:author="Ericsson" w:date="2022-01-03T11:40: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E0959FA" w14:textId="77777777" w:rsidR="00362D80" w:rsidRDefault="00362D80" w:rsidP="00CB278A">
            <w:pPr>
              <w:keepNext/>
              <w:keepLines/>
              <w:spacing w:after="0"/>
              <w:jc w:val="center"/>
              <w:rPr>
                <w:ins w:id="151" w:author="Ericsson" w:date="2022-01-03T11:40: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67CD9C5E" w14:textId="77777777" w:rsidR="00362D80" w:rsidRDefault="00362D80" w:rsidP="00CB278A">
            <w:pPr>
              <w:keepNext/>
              <w:keepLines/>
              <w:spacing w:after="0"/>
              <w:jc w:val="center"/>
              <w:rPr>
                <w:ins w:id="152" w:author="Ericsson" w:date="2022-01-03T11:40: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55F4A61A" w14:textId="77777777" w:rsidR="00362D80" w:rsidRDefault="00362D80" w:rsidP="00CB278A">
            <w:pPr>
              <w:keepNext/>
              <w:keepLines/>
              <w:spacing w:after="0"/>
              <w:jc w:val="center"/>
              <w:rPr>
                <w:ins w:id="153" w:author="Ericsson" w:date="2022-01-03T11:40: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25951920" w14:textId="77777777" w:rsidR="00362D80" w:rsidRDefault="00362D80" w:rsidP="00CB278A">
            <w:pPr>
              <w:keepNext/>
              <w:keepLines/>
              <w:spacing w:after="0"/>
              <w:jc w:val="center"/>
              <w:rPr>
                <w:ins w:id="154" w:author="Ericsson" w:date="2022-01-03T11:40: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63F1A6C2" w14:textId="77777777" w:rsidR="00362D80" w:rsidRDefault="00362D80" w:rsidP="00CB278A">
            <w:pPr>
              <w:keepNext/>
              <w:keepLines/>
              <w:spacing w:after="0"/>
              <w:jc w:val="center"/>
              <w:rPr>
                <w:ins w:id="155" w:author="Ericsson" w:date="2022-01-03T11:40: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48973AEA" w14:textId="77777777" w:rsidR="00362D80" w:rsidRDefault="00362D80" w:rsidP="00CB278A">
            <w:pPr>
              <w:keepNext/>
              <w:keepLines/>
              <w:spacing w:after="0"/>
              <w:jc w:val="center"/>
              <w:rPr>
                <w:ins w:id="156" w:author="Ericsson" w:date="2022-01-03T11:40: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6CBC0610" w14:textId="77777777" w:rsidR="00362D80" w:rsidRDefault="00362D80" w:rsidP="00CB278A">
            <w:pPr>
              <w:keepNext/>
              <w:keepLines/>
              <w:spacing w:after="0"/>
              <w:jc w:val="center"/>
              <w:rPr>
                <w:ins w:id="157" w:author="Ericsson" w:date="2022-01-03T11:40: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0441729A" w14:textId="77777777" w:rsidR="00362D80" w:rsidRDefault="00362D80" w:rsidP="00CB278A">
            <w:pPr>
              <w:spacing w:after="0"/>
              <w:rPr>
                <w:ins w:id="158" w:author="Ericsson" w:date="2022-01-03T11:40:00Z"/>
                <w:rFonts w:ascii="Arial" w:hAnsi="Arial"/>
                <w:sz w:val="18"/>
                <w:szCs w:val="22"/>
                <w:lang w:eastAsia="zh-CN"/>
              </w:rPr>
            </w:pPr>
          </w:p>
        </w:tc>
      </w:tr>
      <w:tr w:rsidR="00BC4ADD" w14:paraId="1854F162" w14:textId="77777777" w:rsidTr="00362D80">
        <w:trPr>
          <w:trHeight w:val="28"/>
          <w:jc w:val="center"/>
          <w:ins w:id="159" w:author="Ericsson" w:date="2022-01-03T11:40: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7BEB1CA5" w14:textId="77777777" w:rsidR="00BC4ADD" w:rsidRDefault="00BC4ADD" w:rsidP="00BC4ADD">
            <w:pPr>
              <w:spacing w:after="0"/>
              <w:rPr>
                <w:ins w:id="160" w:author="Ericsson" w:date="2022-01-03T11:40: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5B6EF24" w14:textId="77777777" w:rsidR="00BC4ADD" w:rsidRDefault="00BC4ADD" w:rsidP="00BC4ADD">
            <w:pPr>
              <w:spacing w:after="0"/>
              <w:rPr>
                <w:ins w:id="161" w:author="Ericsson" w:date="2022-01-03T11:40: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5600DBAB" w14:textId="77777777" w:rsidR="00BC4ADD" w:rsidRDefault="00BC4ADD" w:rsidP="00BC4ADD">
            <w:pPr>
              <w:keepNext/>
              <w:keepLines/>
              <w:spacing w:after="0"/>
              <w:jc w:val="center"/>
              <w:rPr>
                <w:ins w:id="162" w:author="Ericsson" w:date="2022-01-03T11:40:00Z"/>
                <w:rFonts w:ascii="Arial" w:hAnsi="Arial"/>
                <w:sz w:val="18"/>
                <w:szCs w:val="22"/>
                <w:lang w:eastAsia="zh-CN"/>
              </w:rPr>
            </w:pPr>
            <w:ins w:id="163" w:author="Ericsson" w:date="2022-01-03T11:40:00Z">
              <w:r>
                <w:rPr>
                  <w:rFonts w:ascii="Arial" w:hAnsi="Arial"/>
                  <w:sz w:val="18"/>
                  <w:lang w:eastAsia="zh-CN"/>
                </w:rPr>
                <w:t>n66</w:t>
              </w:r>
            </w:ins>
          </w:p>
        </w:tc>
        <w:tc>
          <w:tcPr>
            <w:tcW w:w="425" w:type="dxa"/>
            <w:tcBorders>
              <w:top w:val="single" w:sz="4" w:space="0" w:color="auto"/>
              <w:left w:val="single" w:sz="4" w:space="0" w:color="auto"/>
              <w:bottom w:val="single" w:sz="4" w:space="0" w:color="auto"/>
              <w:right w:val="single" w:sz="4" w:space="0" w:color="auto"/>
            </w:tcBorders>
            <w:hideMark/>
          </w:tcPr>
          <w:p w14:paraId="79F813AC" w14:textId="77777777" w:rsidR="00BC4ADD" w:rsidRDefault="00BC4ADD" w:rsidP="00BC4ADD">
            <w:pPr>
              <w:keepNext/>
              <w:keepLines/>
              <w:spacing w:after="0"/>
              <w:jc w:val="center"/>
              <w:rPr>
                <w:ins w:id="164" w:author="Ericsson" w:date="2022-01-03T11:40:00Z"/>
                <w:rFonts w:ascii="Arial" w:eastAsiaTheme="minorEastAsia" w:hAnsi="Arial"/>
                <w:sz w:val="18"/>
                <w:lang w:eastAsia="zh-CN"/>
              </w:rPr>
            </w:pPr>
            <w:ins w:id="165" w:author="Ericsson" w:date="2022-01-03T11:40:00Z">
              <w:r>
                <w:rPr>
                  <w:rFonts w:ascii="Arial" w:eastAsiaTheme="minorEastAsia"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3D17A48C" w14:textId="77777777" w:rsidR="00BC4ADD" w:rsidRDefault="00BC4ADD" w:rsidP="00BC4ADD">
            <w:pPr>
              <w:keepNext/>
              <w:keepLines/>
              <w:spacing w:after="0"/>
              <w:jc w:val="center"/>
              <w:rPr>
                <w:ins w:id="166" w:author="Ericsson" w:date="2022-01-03T11:40:00Z"/>
                <w:rFonts w:ascii="Arial" w:eastAsiaTheme="minorEastAsia" w:hAnsi="Arial"/>
                <w:sz w:val="18"/>
                <w:szCs w:val="18"/>
                <w:lang w:eastAsia="zh-CN"/>
              </w:rPr>
            </w:pPr>
            <w:ins w:id="167" w:author="Ericsson" w:date="2022-01-03T11:4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4F105A76" w14:textId="77777777" w:rsidR="00BC4ADD" w:rsidRDefault="00BC4ADD" w:rsidP="00BC4ADD">
            <w:pPr>
              <w:keepNext/>
              <w:keepLines/>
              <w:spacing w:after="0"/>
              <w:jc w:val="center"/>
              <w:rPr>
                <w:ins w:id="168" w:author="Ericsson" w:date="2022-01-03T11:40:00Z"/>
                <w:rFonts w:ascii="Arial" w:eastAsiaTheme="minorEastAsia" w:hAnsi="Arial"/>
                <w:sz w:val="18"/>
                <w:szCs w:val="18"/>
                <w:lang w:eastAsia="zh-CN"/>
              </w:rPr>
            </w:pPr>
            <w:ins w:id="169" w:author="Ericsson" w:date="2022-01-03T11:40: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416B4545" w14:textId="77777777" w:rsidR="00BC4ADD" w:rsidRDefault="00BC4ADD" w:rsidP="00BC4ADD">
            <w:pPr>
              <w:keepNext/>
              <w:keepLines/>
              <w:spacing w:after="0"/>
              <w:jc w:val="center"/>
              <w:rPr>
                <w:ins w:id="170" w:author="Ericsson" w:date="2022-01-03T11:40:00Z"/>
                <w:rFonts w:ascii="Arial" w:eastAsiaTheme="minorEastAsia" w:hAnsi="Arial"/>
                <w:sz w:val="18"/>
                <w:szCs w:val="18"/>
                <w:lang w:eastAsia="zh-CN"/>
              </w:rPr>
            </w:pPr>
            <w:ins w:id="171" w:author="Ericsson" w:date="2022-01-03T11:40: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4B4D5131" w14:textId="6A85875A" w:rsidR="00BC4ADD" w:rsidRPr="00BC4ADD" w:rsidRDefault="00BC4ADD" w:rsidP="00BC4ADD">
            <w:pPr>
              <w:keepNext/>
              <w:keepLines/>
              <w:spacing w:after="0"/>
              <w:jc w:val="center"/>
              <w:rPr>
                <w:ins w:id="172" w:author="Ericsson" w:date="2022-01-03T11:40:00Z"/>
                <w:rFonts w:ascii="Arial" w:eastAsiaTheme="minorEastAsia" w:hAnsi="Arial"/>
                <w:bCs/>
                <w:sz w:val="18"/>
                <w:szCs w:val="18"/>
                <w:lang w:eastAsia="zh-CN"/>
              </w:rPr>
            </w:pPr>
            <w:ins w:id="173" w:author="Ericsson" w:date="2022-01-03T15:50:00Z">
              <w:r w:rsidRPr="00BC4ADD">
                <w:rPr>
                  <w:rFonts w:ascii="Arial" w:hAnsi="Arial"/>
                  <w:bCs/>
                  <w:sz w:val="18"/>
                  <w:lang w:val="x-none" w:eastAsia="zh-CN"/>
                </w:rPr>
                <w:t>25</w:t>
              </w:r>
            </w:ins>
          </w:p>
        </w:tc>
        <w:tc>
          <w:tcPr>
            <w:tcW w:w="556" w:type="dxa"/>
            <w:tcBorders>
              <w:top w:val="single" w:sz="4" w:space="0" w:color="auto"/>
              <w:left w:val="single" w:sz="4" w:space="0" w:color="auto"/>
              <w:bottom w:val="single" w:sz="4" w:space="0" w:color="auto"/>
              <w:right w:val="single" w:sz="4" w:space="0" w:color="auto"/>
            </w:tcBorders>
          </w:tcPr>
          <w:p w14:paraId="70309891" w14:textId="1FA685E0" w:rsidR="00BC4ADD" w:rsidRPr="00BC4ADD" w:rsidRDefault="00BC4ADD" w:rsidP="00BC4ADD">
            <w:pPr>
              <w:keepNext/>
              <w:keepLines/>
              <w:spacing w:after="0"/>
              <w:jc w:val="center"/>
              <w:rPr>
                <w:ins w:id="174" w:author="Ericsson" w:date="2022-01-03T11:40:00Z"/>
                <w:rFonts w:ascii="Arial" w:eastAsiaTheme="minorEastAsia" w:hAnsi="Arial"/>
                <w:bCs/>
                <w:sz w:val="18"/>
                <w:szCs w:val="18"/>
                <w:lang w:eastAsia="zh-CN"/>
              </w:rPr>
            </w:pPr>
            <w:ins w:id="175" w:author="Ericsson" w:date="2022-01-03T15:50:00Z">
              <w:r w:rsidRPr="00BC4ADD">
                <w:rPr>
                  <w:rFonts w:ascii="Arial" w:hAnsi="Arial"/>
                  <w:bCs/>
                  <w:sz w:val="18"/>
                  <w:lang w:val="x-none" w:eastAsia="zh-CN"/>
                </w:rPr>
                <w:t xml:space="preserve">30 </w:t>
              </w:r>
            </w:ins>
          </w:p>
        </w:tc>
        <w:tc>
          <w:tcPr>
            <w:tcW w:w="521" w:type="dxa"/>
            <w:tcBorders>
              <w:top w:val="single" w:sz="4" w:space="0" w:color="auto"/>
              <w:left w:val="single" w:sz="4" w:space="0" w:color="auto"/>
              <w:bottom w:val="single" w:sz="4" w:space="0" w:color="auto"/>
              <w:right w:val="single" w:sz="4" w:space="0" w:color="auto"/>
            </w:tcBorders>
          </w:tcPr>
          <w:p w14:paraId="1359F5BA" w14:textId="77777777" w:rsidR="00BC4ADD" w:rsidRDefault="00BC4ADD" w:rsidP="00BC4ADD">
            <w:pPr>
              <w:keepNext/>
              <w:keepLines/>
              <w:spacing w:after="0"/>
              <w:jc w:val="center"/>
              <w:rPr>
                <w:ins w:id="176" w:author="Ericsson" w:date="2022-01-03T11:40:00Z"/>
                <w:rFonts w:ascii="Arial" w:eastAsia="Yu Mincho" w:hAnsi="Arial"/>
                <w:sz w:val="18"/>
                <w:szCs w:val="18"/>
                <w:lang w:eastAsia="zh-CN"/>
              </w:rPr>
            </w:pPr>
            <w:ins w:id="177" w:author="Ericsson" w:date="2022-01-03T11:40:00Z">
              <w:r>
                <w:rPr>
                  <w:rFonts w:ascii="Arial" w:eastAsia="Yu Mincho" w:hAnsi="Arial"/>
                  <w:sz w:val="18"/>
                  <w:szCs w:val="18"/>
                  <w:lang w:eastAsia="zh-CN"/>
                </w:rPr>
                <w:t>40</w:t>
              </w:r>
            </w:ins>
          </w:p>
        </w:tc>
        <w:tc>
          <w:tcPr>
            <w:tcW w:w="482" w:type="dxa"/>
            <w:tcBorders>
              <w:top w:val="single" w:sz="4" w:space="0" w:color="auto"/>
              <w:left w:val="single" w:sz="4" w:space="0" w:color="auto"/>
              <w:bottom w:val="single" w:sz="4" w:space="0" w:color="auto"/>
              <w:right w:val="single" w:sz="4" w:space="0" w:color="auto"/>
            </w:tcBorders>
          </w:tcPr>
          <w:p w14:paraId="7D34AE91" w14:textId="77777777" w:rsidR="00BC4ADD" w:rsidRDefault="00BC4ADD" w:rsidP="00BC4ADD">
            <w:pPr>
              <w:keepNext/>
              <w:keepLines/>
              <w:spacing w:after="0"/>
              <w:jc w:val="center"/>
              <w:rPr>
                <w:ins w:id="178" w:author="Ericsson" w:date="2022-01-03T11:40: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6919F43F" w14:textId="77777777" w:rsidR="00BC4ADD" w:rsidRDefault="00BC4ADD" w:rsidP="00BC4ADD">
            <w:pPr>
              <w:keepNext/>
              <w:keepLines/>
              <w:spacing w:after="0"/>
              <w:jc w:val="center"/>
              <w:rPr>
                <w:ins w:id="179" w:author="Ericsson" w:date="2022-01-03T11:40: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23BC1398" w14:textId="77777777" w:rsidR="00BC4ADD" w:rsidRDefault="00BC4ADD" w:rsidP="00BC4ADD">
            <w:pPr>
              <w:keepNext/>
              <w:keepLines/>
              <w:spacing w:after="0"/>
              <w:jc w:val="center"/>
              <w:rPr>
                <w:ins w:id="180" w:author="Ericsson" w:date="2022-01-03T11:40: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0148679E" w14:textId="77777777" w:rsidR="00BC4ADD" w:rsidRDefault="00BC4ADD" w:rsidP="00BC4ADD">
            <w:pPr>
              <w:keepNext/>
              <w:keepLines/>
              <w:spacing w:after="0"/>
              <w:jc w:val="center"/>
              <w:rPr>
                <w:ins w:id="181" w:author="Ericsson" w:date="2022-01-03T11:40: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51BBD11E" w14:textId="77777777" w:rsidR="00BC4ADD" w:rsidRDefault="00BC4ADD" w:rsidP="00BC4ADD">
            <w:pPr>
              <w:keepNext/>
              <w:keepLines/>
              <w:spacing w:after="0"/>
              <w:jc w:val="center"/>
              <w:rPr>
                <w:ins w:id="182" w:author="Ericsson" w:date="2022-01-03T11:40: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2D5258FF" w14:textId="77777777" w:rsidR="00BC4ADD" w:rsidRDefault="00BC4ADD" w:rsidP="00BC4ADD">
            <w:pPr>
              <w:keepNext/>
              <w:keepLines/>
              <w:spacing w:after="0"/>
              <w:jc w:val="center"/>
              <w:rPr>
                <w:ins w:id="183" w:author="Ericsson" w:date="2022-01-03T11:40: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4B2CFF8F" w14:textId="77777777" w:rsidR="00BC4ADD" w:rsidRDefault="00BC4ADD" w:rsidP="00BC4ADD">
            <w:pPr>
              <w:spacing w:after="0"/>
              <w:rPr>
                <w:ins w:id="184" w:author="Ericsson" w:date="2022-01-03T11:40:00Z"/>
                <w:rFonts w:ascii="Arial" w:hAnsi="Arial"/>
                <w:sz w:val="18"/>
                <w:szCs w:val="22"/>
                <w:lang w:eastAsia="zh-CN"/>
              </w:rPr>
            </w:pPr>
          </w:p>
        </w:tc>
      </w:tr>
      <w:tr w:rsidR="00BC4ADD" w14:paraId="3EE6FCF4" w14:textId="77777777" w:rsidTr="00362D80">
        <w:trPr>
          <w:trHeight w:val="28"/>
          <w:jc w:val="center"/>
          <w:ins w:id="185" w:author="Ericsson" w:date="2022-01-03T11:40: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0DBD0DAD" w14:textId="77777777" w:rsidR="00BC4ADD" w:rsidRDefault="00BC4ADD" w:rsidP="00BC4ADD">
            <w:pPr>
              <w:spacing w:after="0"/>
              <w:rPr>
                <w:ins w:id="186" w:author="Ericsson" w:date="2022-01-03T11:40: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8C26DDB" w14:textId="77777777" w:rsidR="00BC4ADD" w:rsidRDefault="00BC4ADD" w:rsidP="00BC4ADD">
            <w:pPr>
              <w:spacing w:after="0"/>
              <w:rPr>
                <w:ins w:id="187" w:author="Ericsson" w:date="2022-01-03T11:40: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45FD3364" w14:textId="77777777" w:rsidR="00BC4ADD" w:rsidRDefault="00BC4ADD" w:rsidP="00BC4ADD">
            <w:pPr>
              <w:keepNext/>
              <w:keepLines/>
              <w:spacing w:after="0"/>
              <w:jc w:val="center"/>
              <w:rPr>
                <w:ins w:id="188" w:author="Ericsson" w:date="2022-01-03T11:40:00Z"/>
                <w:rFonts w:ascii="Arial" w:hAnsi="Arial"/>
                <w:sz w:val="18"/>
                <w:szCs w:val="22"/>
                <w:lang w:eastAsia="zh-CN"/>
              </w:rPr>
            </w:pPr>
            <w:ins w:id="189" w:author="Ericsson" w:date="2022-01-03T11:40:00Z">
              <w:r>
                <w:rPr>
                  <w:rFonts w:ascii="Arial" w:hAnsi="Arial"/>
                  <w:sz w:val="18"/>
                  <w:lang w:eastAsia="zh-CN"/>
                </w:rPr>
                <w:t>n77</w:t>
              </w:r>
            </w:ins>
          </w:p>
        </w:tc>
        <w:tc>
          <w:tcPr>
            <w:tcW w:w="425" w:type="dxa"/>
            <w:tcBorders>
              <w:top w:val="single" w:sz="4" w:space="0" w:color="auto"/>
              <w:left w:val="single" w:sz="4" w:space="0" w:color="auto"/>
              <w:bottom w:val="single" w:sz="4" w:space="0" w:color="auto"/>
              <w:right w:val="single" w:sz="4" w:space="0" w:color="auto"/>
            </w:tcBorders>
            <w:hideMark/>
          </w:tcPr>
          <w:p w14:paraId="1DA94C16" w14:textId="77777777" w:rsidR="00BC4ADD" w:rsidRDefault="00BC4ADD" w:rsidP="00BC4ADD">
            <w:pPr>
              <w:rPr>
                <w:ins w:id="190" w:author="Ericsson" w:date="2022-01-03T11:40:00Z"/>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02D8A9C9" w14:textId="77777777" w:rsidR="00BC4ADD" w:rsidRDefault="00BC4ADD" w:rsidP="00BC4ADD">
            <w:pPr>
              <w:keepNext/>
              <w:keepLines/>
              <w:spacing w:after="0"/>
              <w:jc w:val="center"/>
              <w:rPr>
                <w:ins w:id="191" w:author="Ericsson" w:date="2022-01-03T11:40:00Z"/>
                <w:rFonts w:ascii="Arial" w:eastAsiaTheme="minorHAnsi" w:hAnsi="Arial" w:cstheme="minorBidi"/>
                <w:sz w:val="18"/>
                <w:szCs w:val="22"/>
                <w:lang w:eastAsia="zh-CN"/>
              </w:rPr>
            </w:pPr>
            <w:ins w:id="192" w:author="Ericsson" w:date="2022-01-03T11:40:00Z">
              <w:r>
                <w:rPr>
                  <w:rFonts w:ascii="Arial" w:hAnsi="Arial"/>
                  <w:sz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4CF62390" w14:textId="77777777" w:rsidR="00BC4ADD" w:rsidRDefault="00BC4ADD" w:rsidP="00BC4ADD">
            <w:pPr>
              <w:keepNext/>
              <w:keepLines/>
              <w:spacing w:after="0"/>
              <w:jc w:val="center"/>
              <w:rPr>
                <w:ins w:id="193" w:author="Ericsson" w:date="2022-01-03T11:40:00Z"/>
                <w:rFonts w:ascii="Arial" w:eastAsia="Times New Roman" w:hAnsi="Arial"/>
                <w:sz w:val="18"/>
                <w:lang w:eastAsia="zh-CN"/>
              </w:rPr>
            </w:pPr>
            <w:ins w:id="194" w:author="Ericsson" w:date="2022-01-03T11:40:00Z">
              <w:r>
                <w:rPr>
                  <w:rFonts w:ascii="Arial" w:hAnsi="Arial"/>
                  <w:sz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19BF3737" w14:textId="77777777" w:rsidR="00BC4ADD" w:rsidRDefault="00BC4ADD" w:rsidP="00BC4ADD">
            <w:pPr>
              <w:keepNext/>
              <w:keepLines/>
              <w:spacing w:after="0"/>
              <w:jc w:val="center"/>
              <w:rPr>
                <w:ins w:id="195" w:author="Ericsson" w:date="2022-01-03T11:40:00Z"/>
                <w:rFonts w:ascii="Arial" w:hAnsi="Arial"/>
                <w:sz w:val="18"/>
                <w:lang w:eastAsia="zh-CN"/>
              </w:rPr>
            </w:pPr>
            <w:ins w:id="196" w:author="Ericsson" w:date="2022-01-03T11:40:00Z">
              <w:r>
                <w:rPr>
                  <w:rFonts w:ascii="Arial" w:hAnsi="Arial"/>
                  <w:sz w:val="18"/>
                  <w:lang w:eastAsia="zh-CN"/>
                </w:rPr>
                <w:t>20</w:t>
              </w:r>
            </w:ins>
          </w:p>
        </w:tc>
        <w:tc>
          <w:tcPr>
            <w:tcW w:w="565" w:type="dxa"/>
            <w:tcBorders>
              <w:top w:val="single" w:sz="4" w:space="0" w:color="auto"/>
              <w:left w:val="single" w:sz="4" w:space="0" w:color="auto"/>
              <w:bottom w:val="single" w:sz="4" w:space="0" w:color="auto"/>
              <w:right w:val="single" w:sz="4" w:space="0" w:color="auto"/>
            </w:tcBorders>
            <w:hideMark/>
          </w:tcPr>
          <w:p w14:paraId="57B5F2AD" w14:textId="77F9060C" w:rsidR="00BC4ADD" w:rsidRDefault="00BC4ADD" w:rsidP="00BE5F8D">
            <w:pPr>
              <w:jc w:val="center"/>
              <w:rPr>
                <w:ins w:id="197" w:author="Ericsson" w:date="2022-01-03T11:40:00Z"/>
                <w:rFonts w:ascii="Arial" w:hAnsi="Arial"/>
                <w:sz w:val="18"/>
                <w:lang w:eastAsia="zh-CN"/>
              </w:rPr>
            </w:pPr>
            <w:ins w:id="198" w:author="Ericsson" w:date="2022-01-03T15:51:00Z">
              <w:r w:rsidRPr="00BC4ADD">
                <w:rPr>
                  <w:rFonts w:ascii="Arial" w:hAnsi="Arial"/>
                  <w:bCs/>
                  <w:sz w:val="18"/>
                  <w:lang w:val="x-none" w:eastAsia="zh-CN"/>
                </w:rPr>
                <w:t>25</w:t>
              </w:r>
            </w:ins>
          </w:p>
        </w:tc>
        <w:tc>
          <w:tcPr>
            <w:tcW w:w="556" w:type="dxa"/>
            <w:tcBorders>
              <w:top w:val="single" w:sz="4" w:space="0" w:color="auto"/>
              <w:left w:val="single" w:sz="4" w:space="0" w:color="auto"/>
              <w:bottom w:val="single" w:sz="4" w:space="0" w:color="auto"/>
              <w:right w:val="single" w:sz="4" w:space="0" w:color="auto"/>
            </w:tcBorders>
            <w:hideMark/>
          </w:tcPr>
          <w:p w14:paraId="7A2BAB70" w14:textId="5C617A65" w:rsidR="00BC4ADD" w:rsidRDefault="00BC4ADD" w:rsidP="00BE5F8D">
            <w:pPr>
              <w:spacing w:after="0"/>
              <w:jc w:val="center"/>
              <w:rPr>
                <w:ins w:id="199" w:author="Ericsson" w:date="2022-01-03T11:40:00Z"/>
                <w:lang w:val="en-US"/>
              </w:rPr>
            </w:pPr>
            <w:ins w:id="200" w:author="Ericsson" w:date="2022-01-03T15:51:00Z">
              <w:r w:rsidRPr="00BC4ADD">
                <w:rPr>
                  <w:rFonts w:ascii="Arial" w:hAnsi="Arial"/>
                  <w:bCs/>
                  <w:sz w:val="18"/>
                  <w:lang w:val="x-none" w:eastAsia="zh-CN"/>
                </w:rPr>
                <w:t>30</w:t>
              </w:r>
            </w:ins>
          </w:p>
        </w:tc>
        <w:tc>
          <w:tcPr>
            <w:tcW w:w="521" w:type="dxa"/>
            <w:tcBorders>
              <w:top w:val="single" w:sz="4" w:space="0" w:color="auto"/>
              <w:left w:val="single" w:sz="4" w:space="0" w:color="auto"/>
              <w:bottom w:val="single" w:sz="4" w:space="0" w:color="auto"/>
              <w:right w:val="single" w:sz="4" w:space="0" w:color="auto"/>
            </w:tcBorders>
            <w:hideMark/>
          </w:tcPr>
          <w:p w14:paraId="785CEAA9" w14:textId="77777777" w:rsidR="00BC4ADD" w:rsidRDefault="00BC4ADD" w:rsidP="00BC4ADD">
            <w:pPr>
              <w:keepNext/>
              <w:keepLines/>
              <w:spacing w:after="0"/>
              <w:jc w:val="center"/>
              <w:rPr>
                <w:ins w:id="201" w:author="Ericsson" w:date="2022-01-03T11:40:00Z"/>
                <w:rFonts w:ascii="Arial" w:eastAsiaTheme="minorHAnsi" w:hAnsi="Arial" w:cstheme="minorBidi"/>
                <w:sz w:val="18"/>
                <w:szCs w:val="22"/>
                <w:lang w:eastAsia="zh-CN"/>
              </w:rPr>
            </w:pPr>
            <w:ins w:id="202" w:author="Ericsson" w:date="2022-01-03T11:40: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hideMark/>
          </w:tcPr>
          <w:p w14:paraId="1FA342B8" w14:textId="77777777" w:rsidR="00BC4ADD" w:rsidRDefault="00BC4ADD" w:rsidP="00BC4ADD">
            <w:pPr>
              <w:keepNext/>
              <w:keepLines/>
              <w:spacing w:after="0"/>
              <w:jc w:val="center"/>
              <w:rPr>
                <w:ins w:id="203" w:author="Ericsson" w:date="2022-01-03T11:40:00Z"/>
                <w:rFonts w:ascii="Arial" w:eastAsia="Times New Roman" w:hAnsi="Arial"/>
                <w:sz w:val="18"/>
                <w:lang w:eastAsia="zh-CN"/>
              </w:rPr>
            </w:pPr>
            <w:ins w:id="204" w:author="Ericsson" w:date="2022-01-03T11:40:00Z">
              <w:r>
                <w:rPr>
                  <w:rFonts w:ascii="Arial" w:hAnsi="Arial"/>
                  <w:sz w:val="18"/>
                  <w:lang w:eastAsia="zh-CN"/>
                </w:rPr>
                <w:t>50</w:t>
              </w:r>
            </w:ins>
          </w:p>
        </w:tc>
        <w:tc>
          <w:tcPr>
            <w:tcW w:w="565" w:type="dxa"/>
            <w:tcBorders>
              <w:top w:val="single" w:sz="4" w:space="0" w:color="auto"/>
              <w:left w:val="single" w:sz="4" w:space="0" w:color="auto"/>
              <w:bottom w:val="single" w:sz="4" w:space="0" w:color="auto"/>
              <w:right w:val="single" w:sz="4" w:space="0" w:color="auto"/>
            </w:tcBorders>
            <w:hideMark/>
          </w:tcPr>
          <w:p w14:paraId="554340EB" w14:textId="77777777" w:rsidR="00BC4ADD" w:rsidRDefault="00BC4ADD" w:rsidP="00BC4ADD">
            <w:pPr>
              <w:keepNext/>
              <w:keepLines/>
              <w:spacing w:after="0"/>
              <w:jc w:val="center"/>
              <w:rPr>
                <w:ins w:id="205" w:author="Ericsson" w:date="2022-01-03T11:40:00Z"/>
                <w:rFonts w:ascii="Arial" w:hAnsi="Arial"/>
                <w:sz w:val="18"/>
                <w:lang w:eastAsia="zh-CN"/>
              </w:rPr>
            </w:pPr>
            <w:ins w:id="206" w:author="Ericsson" w:date="2022-01-03T11:40:00Z">
              <w:r>
                <w:rPr>
                  <w:rFonts w:ascii="Arial" w:hAnsi="Arial"/>
                  <w:sz w:val="18"/>
                  <w:lang w:eastAsia="zh-CN"/>
                </w:rPr>
                <w:t>60</w:t>
              </w:r>
            </w:ins>
          </w:p>
        </w:tc>
        <w:tc>
          <w:tcPr>
            <w:tcW w:w="518" w:type="dxa"/>
            <w:tcBorders>
              <w:top w:val="single" w:sz="4" w:space="0" w:color="auto"/>
              <w:left w:val="single" w:sz="4" w:space="0" w:color="auto"/>
              <w:bottom w:val="single" w:sz="4" w:space="0" w:color="auto"/>
              <w:right w:val="single" w:sz="4" w:space="0" w:color="auto"/>
            </w:tcBorders>
          </w:tcPr>
          <w:p w14:paraId="101E5A6E" w14:textId="4C9CF85C" w:rsidR="00BC4ADD" w:rsidRDefault="00BC4ADD" w:rsidP="00BC4ADD">
            <w:pPr>
              <w:keepNext/>
              <w:keepLines/>
              <w:spacing w:after="0"/>
              <w:jc w:val="center"/>
              <w:rPr>
                <w:ins w:id="207" w:author="Ericsson" w:date="2022-01-03T11:40:00Z"/>
                <w:rFonts w:ascii="Arial" w:hAnsi="Arial"/>
                <w:sz w:val="18"/>
                <w:lang w:eastAsia="zh-CN"/>
              </w:rPr>
            </w:pPr>
            <w:ins w:id="208" w:author="Ericsson" w:date="2022-01-03T15:51:00Z">
              <w:r>
                <w:rPr>
                  <w:rFonts w:ascii="Arial" w:hAnsi="Arial"/>
                  <w:sz w:val="18"/>
                  <w:lang w:eastAsia="zh-CN"/>
                </w:rPr>
                <w:t>70</w:t>
              </w:r>
            </w:ins>
          </w:p>
        </w:tc>
        <w:tc>
          <w:tcPr>
            <w:tcW w:w="544" w:type="dxa"/>
            <w:tcBorders>
              <w:top w:val="single" w:sz="4" w:space="0" w:color="auto"/>
              <w:left w:val="single" w:sz="4" w:space="0" w:color="auto"/>
              <w:bottom w:val="single" w:sz="4" w:space="0" w:color="auto"/>
              <w:right w:val="single" w:sz="4" w:space="0" w:color="auto"/>
            </w:tcBorders>
            <w:hideMark/>
          </w:tcPr>
          <w:p w14:paraId="777FE661" w14:textId="77777777" w:rsidR="00BC4ADD" w:rsidRDefault="00BC4ADD" w:rsidP="00BC4ADD">
            <w:pPr>
              <w:keepNext/>
              <w:keepLines/>
              <w:spacing w:after="0"/>
              <w:jc w:val="center"/>
              <w:rPr>
                <w:ins w:id="209" w:author="Ericsson" w:date="2022-01-03T11:40:00Z"/>
                <w:rFonts w:ascii="Arial" w:hAnsi="Arial"/>
                <w:sz w:val="18"/>
                <w:lang w:eastAsia="zh-CN"/>
              </w:rPr>
            </w:pPr>
            <w:ins w:id="210" w:author="Ericsson" w:date="2022-01-03T11:40:00Z">
              <w:r>
                <w:rPr>
                  <w:rFonts w:ascii="Arial" w:hAnsi="Arial"/>
                  <w:sz w:val="18"/>
                  <w:lang w:eastAsia="zh-CN"/>
                </w:rPr>
                <w:t>80</w:t>
              </w:r>
            </w:ins>
          </w:p>
        </w:tc>
        <w:tc>
          <w:tcPr>
            <w:tcW w:w="527" w:type="dxa"/>
            <w:tcBorders>
              <w:top w:val="single" w:sz="4" w:space="0" w:color="auto"/>
              <w:left w:val="single" w:sz="4" w:space="0" w:color="auto"/>
              <w:bottom w:val="single" w:sz="4" w:space="0" w:color="auto"/>
              <w:right w:val="single" w:sz="4" w:space="0" w:color="auto"/>
            </w:tcBorders>
            <w:hideMark/>
          </w:tcPr>
          <w:p w14:paraId="00B60ED4" w14:textId="77777777" w:rsidR="00BC4ADD" w:rsidRDefault="00BC4ADD" w:rsidP="00BC4ADD">
            <w:pPr>
              <w:keepNext/>
              <w:keepLines/>
              <w:spacing w:after="0"/>
              <w:jc w:val="center"/>
              <w:rPr>
                <w:ins w:id="211" w:author="Ericsson" w:date="2022-01-03T11:40:00Z"/>
                <w:rFonts w:ascii="Arial" w:hAnsi="Arial"/>
                <w:sz w:val="18"/>
                <w:lang w:eastAsia="zh-CN"/>
              </w:rPr>
            </w:pPr>
            <w:ins w:id="212" w:author="Ericsson" w:date="2022-01-03T11:40:00Z">
              <w:r>
                <w:rPr>
                  <w:rFonts w:ascii="Arial" w:hAnsi="Arial"/>
                  <w:sz w:val="18"/>
                  <w:lang w:eastAsia="zh-CN"/>
                </w:rPr>
                <w:t>90</w:t>
              </w:r>
            </w:ins>
          </w:p>
        </w:tc>
        <w:tc>
          <w:tcPr>
            <w:tcW w:w="542" w:type="dxa"/>
            <w:tcBorders>
              <w:top w:val="single" w:sz="4" w:space="0" w:color="auto"/>
              <w:left w:val="single" w:sz="4" w:space="0" w:color="auto"/>
              <w:bottom w:val="single" w:sz="4" w:space="0" w:color="auto"/>
              <w:right w:val="single" w:sz="4" w:space="0" w:color="auto"/>
            </w:tcBorders>
            <w:hideMark/>
          </w:tcPr>
          <w:p w14:paraId="63638A98" w14:textId="77777777" w:rsidR="00BC4ADD" w:rsidRDefault="00BC4ADD" w:rsidP="00BC4ADD">
            <w:pPr>
              <w:keepNext/>
              <w:keepLines/>
              <w:spacing w:after="0"/>
              <w:jc w:val="center"/>
              <w:rPr>
                <w:ins w:id="213" w:author="Ericsson" w:date="2022-01-03T11:40:00Z"/>
                <w:rFonts w:ascii="Arial" w:hAnsi="Arial"/>
                <w:sz w:val="18"/>
                <w:lang w:eastAsia="zh-CN"/>
              </w:rPr>
            </w:pPr>
            <w:ins w:id="214" w:author="Ericsson" w:date="2022-01-03T11:40:00Z">
              <w:r>
                <w:rPr>
                  <w:rFonts w:ascii="Arial" w:hAnsi="Arial"/>
                  <w:sz w:val="18"/>
                  <w:lang w:eastAsia="zh-CN"/>
                </w:rPr>
                <w:t>100</w:t>
              </w:r>
            </w:ins>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7CC8D02B" w14:textId="77777777" w:rsidR="00BC4ADD" w:rsidRDefault="00BC4ADD" w:rsidP="00BC4ADD">
            <w:pPr>
              <w:spacing w:after="0"/>
              <w:rPr>
                <w:ins w:id="215" w:author="Ericsson" w:date="2022-01-03T11:40:00Z"/>
                <w:rFonts w:ascii="Arial" w:hAnsi="Arial"/>
                <w:sz w:val="18"/>
                <w:szCs w:val="22"/>
                <w:lang w:eastAsia="zh-CN"/>
              </w:rPr>
            </w:pPr>
          </w:p>
        </w:tc>
      </w:tr>
      <w:tr w:rsidR="00BC4ADD" w14:paraId="4CF6E638" w14:textId="77777777" w:rsidTr="00BC4ADD">
        <w:trPr>
          <w:trHeight w:val="28"/>
          <w:jc w:val="center"/>
          <w:ins w:id="216" w:author="Ericsson" w:date="2022-01-03T11:40:00Z"/>
        </w:trPr>
        <w:tc>
          <w:tcPr>
            <w:tcW w:w="1362" w:type="dxa"/>
            <w:vMerge w:val="restart"/>
            <w:tcBorders>
              <w:top w:val="single" w:sz="4" w:space="0" w:color="auto"/>
              <w:left w:val="single" w:sz="4" w:space="0" w:color="auto"/>
              <w:bottom w:val="single" w:sz="4" w:space="0" w:color="auto"/>
              <w:right w:val="single" w:sz="4" w:space="0" w:color="auto"/>
            </w:tcBorders>
            <w:hideMark/>
          </w:tcPr>
          <w:p w14:paraId="3E82F5E1" w14:textId="1EFC11D0" w:rsidR="00BC4ADD" w:rsidRPr="004D1C2E" w:rsidRDefault="00BC4ADD" w:rsidP="00BC4ADD">
            <w:pPr>
              <w:keepNext/>
              <w:keepLines/>
              <w:spacing w:after="0"/>
              <w:jc w:val="center"/>
              <w:rPr>
                <w:ins w:id="217" w:author="Ericsson" w:date="2022-01-03T11:40:00Z"/>
                <w:rFonts w:ascii="Arial" w:hAnsi="Arial"/>
                <w:sz w:val="18"/>
                <w:lang w:val="en-US" w:eastAsia="zh-CN"/>
              </w:rPr>
            </w:pPr>
            <w:ins w:id="218" w:author="Ericsson" w:date="2022-01-03T11:40:00Z">
              <w:r>
                <w:rPr>
                  <w:rFonts w:ascii="Arial" w:hAnsi="Arial"/>
                  <w:sz w:val="18"/>
                  <w:lang w:val="x-none" w:eastAsia="zh-CN"/>
                </w:rPr>
                <w:t>CA_</w:t>
              </w:r>
            </w:ins>
            <w:ins w:id="219" w:author="Ericsson" w:date="2022-01-03T15:49:00Z">
              <w:r>
                <w:rPr>
                  <w:rFonts w:ascii="Arial" w:hAnsi="Arial"/>
                  <w:sz w:val="18"/>
                  <w:lang w:val="x-none" w:eastAsia="zh-CN"/>
                </w:rPr>
                <w:t>n14</w:t>
              </w:r>
            </w:ins>
            <w:ins w:id="220" w:author="Ericsson" w:date="2022-01-03T11:40:00Z">
              <w:r>
                <w:rPr>
                  <w:rFonts w:ascii="Arial" w:hAnsi="Arial"/>
                  <w:sz w:val="18"/>
                  <w:lang w:val="x-none" w:eastAsia="zh-CN"/>
                </w:rPr>
                <w:t>A-n</w:t>
              </w:r>
            </w:ins>
            <w:ins w:id="221" w:author="Ericsson" w:date="2022-01-03T12:06:00Z">
              <w:r>
                <w:rPr>
                  <w:rFonts w:ascii="Arial" w:hAnsi="Arial"/>
                  <w:sz w:val="18"/>
                  <w:lang w:val="en-US" w:eastAsia="zh-CN"/>
                </w:rPr>
                <w:t>30</w:t>
              </w:r>
            </w:ins>
            <w:ins w:id="222" w:author="Ericsson" w:date="2022-01-03T11:40:00Z">
              <w:r>
                <w:rPr>
                  <w:rFonts w:ascii="Arial" w:hAnsi="Arial"/>
                  <w:sz w:val="18"/>
                  <w:lang w:val="x-none" w:eastAsia="zh-CN"/>
                </w:rPr>
                <w:t>A-n</w:t>
              </w:r>
              <w:r w:rsidRPr="00CB278A">
                <w:rPr>
                  <w:rFonts w:ascii="Arial" w:hAnsi="Arial"/>
                  <w:sz w:val="18"/>
                  <w:lang w:val="en-US" w:eastAsia="zh-CN"/>
                </w:rPr>
                <w:t>66</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ins>
          </w:p>
        </w:tc>
        <w:tc>
          <w:tcPr>
            <w:tcW w:w="1598" w:type="dxa"/>
            <w:vMerge w:val="restart"/>
            <w:tcBorders>
              <w:top w:val="single" w:sz="4" w:space="0" w:color="auto"/>
              <w:left w:val="single" w:sz="4" w:space="0" w:color="auto"/>
              <w:bottom w:val="single" w:sz="4" w:space="0" w:color="auto"/>
              <w:right w:val="single" w:sz="4" w:space="0" w:color="auto"/>
            </w:tcBorders>
            <w:hideMark/>
          </w:tcPr>
          <w:p w14:paraId="411F9F64" w14:textId="69C56C55" w:rsidR="00BC4ADD" w:rsidRDefault="00BC4ADD" w:rsidP="00BC4ADD">
            <w:pPr>
              <w:keepNext/>
              <w:keepLines/>
              <w:spacing w:after="0"/>
              <w:jc w:val="center"/>
              <w:rPr>
                <w:ins w:id="223" w:author="Ericsson" w:date="2022-01-03T11:40:00Z"/>
                <w:rFonts w:ascii="Arial" w:hAnsi="Arial"/>
                <w:sz w:val="18"/>
                <w:lang w:eastAsia="zh-CN"/>
              </w:rPr>
            </w:pPr>
            <w:ins w:id="224" w:author="Ericsson" w:date="2022-01-03T12:06:00Z">
              <w:r w:rsidRPr="00362D80">
                <w:rPr>
                  <w:rFonts w:ascii="Arial" w:hAnsi="Arial" w:cs="Arial"/>
                  <w:sz w:val="18"/>
                  <w:szCs w:val="18"/>
                  <w:lang w:eastAsia="zh-CN"/>
                </w:rPr>
                <w:t>CA_</w:t>
              </w:r>
            </w:ins>
            <w:ins w:id="225" w:author="Ericsson" w:date="2022-01-03T15:49:00Z">
              <w:r>
                <w:rPr>
                  <w:rFonts w:ascii="Arial" w:hAnsi="Arial" w:cs="Arial"/>
                  <w:sz w:val="18"/>
                  <w:szCs w:val="18"/>
                  <w:lang w:eastAsia="zh-CN"/>
                </w:rPr>
                <w:t>n14</w:t>
              </w:r>
            </w:ins>
            <w:ins w:id="226" w:author="Ericsson" w:date="2022-01-03T12:06:00Z">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ins>
            <w:ins w:id="227" w:author="Ericsson" w:date="2022-01-03T15:49:00Z">
              <w:r>
                <w:rPr>
                  <w:rFonts w:ascii="Arial" w:hAnsi="Arial" w:cs="Arial"/>
                  <w:sz w:val="18"/>
                  <w:szCs w:val="18"/>
                  <w:lang w:eastAsia="zh-CN"/>
                </w:rPr>
                <w:t>n14</w:t>
              </w:r>
            </w:ins>
            <w:ins w:id="228" w:author="Ericsson" w:date="2022-01-03T12:06:00Z">
              <w:r w:rsidRPr="00362D80">
                <w:rPr>
                  <w:rFonts w:ascii="Arial" w:hAnsi="Arial" w:cs="Arial"/>
                  <w:sz w:val="18"/>
                  <w:szCs w:val="18"/>
                  <w:lang w:eastAsia="zh-CN"/>
                </w:rPr>
                <w:t>A-n66A CA_</w:t>
              </w:r>
            </w:ins>
            <w:ins w:id="229" w:author="Ericsson" w:date="2022-01-03T15:49:00Z">
              <w:r>
                <w:rPr>
                  <w:rFonts w:ascii="Arial" w:hAnsi="Arial" w:cs="Arial"/>
                  <w:sz w:val="18"/>
                  <w:szCs w:val="18"/>
                  <w:lang w:eastAsia="zh-CN"/>
                </w:rPr>
                <w:t>n14</w:t>
              </w:r>
            </w:ins>
            <w:ins w:id="230" w:author="Ericsson" w:date="2022-01-03T12:06:00Z">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A-n66A CA_n</w:t>
              </w:r>
              <w:r>
                <w:rPr>
                  <w:rFonts w:ascii="Arial" w:hAnsi="Arial" w:cs="Arial"/>
                  <w:sz w:val="18"/>
                  <w:szCs w:val="18"/>
                  <w:lang w:eastAsia="zh-CN"/>
                </w:rPr>
                <w:t>30</w:t>
              </w:r>
              <w:r w:rsidRPr="00362D80">
                <w:rPr>
                  <w:rFonts w:ascii="Arial" w:hAnsi="Arial" w:cs="Arial"/>
                  <w:sz w:val="18"/>
                  <w:szCs w:val="18"/>
                  <w:lang w:eastAsia="zh-CN"/>
                </w:rPr>
                <w:t>A-n77A CA_n66A-n77A</w:t>
              </w:r>
            </w:ins>
          </w:p>
        </w:tc>
        <w:tc>
          <w:tcPr>
            <w:tcW w:w="706" w:type="dxa"/>
            <w:tcBorders>
              <w:top w:val="single" w:sz="4" w:space="0" w:color="auto"/>
              <w:left w:val="single" w:sz="4" w:space="0" w:color="auto"/>
              <w:bottom w:val="single" w:sz="4" w:space="0" w:color="auto"/>
              <w:right w:val="single" w:sz="4" w:space="0" w:color="auto"/>
            </w:tcBorders>
            <w:hideMark/>
          </w:tcPr>
          <w:p w14:paraId="75329352" w14:textId="21CE9F00" w:rsidR="00BC4ADD" w:rsidRDefault="00BC4ADD" w:rsidP="00BC4ADD">
            <w:pPr>
              <w:keepNext/>
              <w:keepLines/>
              <w:spacing w:after="0"/>
              <w:jc w:val="center"/>
              <w:rPr>
                <w:ins w:id="231" w:author="Ericsson" w:date="2022-01-03T11:40:00Z"/>
                <w:rFonts w:ascii="Arial" w:hAnsi="Arial"/>
                <w:sz w:val="18"/>
                <w:lang w:eastAsia="zh-CN"/>
              </w:rPr>
            </w:pPr>
            <w:ins w:id="232" w:author="Ericsson" w:date="2022-01-03T15:49:00Z">
              <w:r>
                <w:rPr>
                  <w:rFonts w:ascii="Arial" w:hAnsi="Arial"/>
                  <w:sz w:val="18"/>
                  <w:lang w:eastAsia="zh-CN"/>
                </w:rPr>
                <w:t>n14</w:t>
              </w:r>
            </w:ins>
          </w:p>
        </w:tc>
        <w:tc>
          <w:tcPr>
            <w:tcW w:w="425" w:type="dxa"/>
            <w:tcBorders>
              <w:top w:val="single" w:sz="4" w:space="0" w:color="auto"/>
              <w:left w:val="single" w:sz="4" w:space="0" w:color="auto"/>
              <w:bottom w:val="single" w:sz="4" w:space="0" w:color="auto"/>
              <w:right w:val="single" w:sz="4" w:space="0" w:color="auto"/>
            </w:tcBorders>
            <w:hideMark/>
          </w:tcPr>
          <w:p w14:paraId="304AA262" w14:textId="77777777" w:rsidR="00BC4ADD" w:rsidRDefault="00BC4ADD" w:rsidP="00BC4ADD">
            <w:pPr>
              <w:keepNext/>
              <w:keepLines/>
              <w:spacing w:after="0"/>
              <w:jc w:val="center"/>
              <w:rPr>
                <w:ins w:id="233" w:author="Ericsson" w:date="2022-01-03T11:40:00Z"/>
                <w:rFonts w:ascii="Arial" w:eastAsiaTheme="minorEastAsia" w:hAnsi="Arial"/>
                <w:sz w:val="18"/>
                <w:szCs w:val="18"/>
                <w:lang w:eastAsia="zh-CN"/>
              </w:rPr>
            </w:pPr>
            <w:ins w:id="234" w:author="Ericsson" w:date="2022-01-03T11:40: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3A444B2A" w14:textId="77777777" w:rsidR="00BC4ADD" w:rsidRDefault="00BC4ADD" w:rsidP="00BC4ADD">
            <w:pPr>
              <w:keepNext/>
              <w:keepLines/>
              <w:spacing w:after="0"/>
              <w:jc w:val="center"/>
              <w:rPr>
                <w:ins w:id="235" w:author="Ericsson" w:date="2022-01-03T11:40:00Z"/>
                <w:rFonts w:ascii="Arial" w:eastAsiaTheme="minorEastAsia" w:hAnsi="Arial"/>
                <w:sz w:val="18"/>
                <w:szCs w:val="18"/>
                <w:lang w:eastAsia="zh-CN"/>
              </w:rPr>
            </w:pPr>
            <w:ins w:id="236" w:author="Ericsson" w:date="2022-01-03T11:4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6904619F" w14:textId="41CEB41A" w:rsidR="00BC4ADD" w:rsidRDefault="00BC4ADD" w:rsidP="00BC4ADD">
            <w:pPr>
              <w:keepNext/>
              <w:keepLines/>
              <w:spacing w:after="0"/>
              <w:jc w:val="center"/>
              <w:rPr>
                <w:ins w:id="237" w:author="Ericsson" w:date="2022-01-03T11:40: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68220905" w14:textId="2BAA5D6C" w:rsidR="00BC4ADD" w:rsidRDefault="00BC4ADD" w:rsidP="00BC4ADD">
            <w:pPr>
              <w:keepNext/>
              <w:keepLines/>
              <w:spacing w:after="0"/>
              <w:jc w:val="center"/>
              <w:rPr>
                <w:ins w:id="238" w:author="Ericsson" w:date="2022-01-03T11:40: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CC0F31C" w14:textId="77777777" w:rsidR="00BC4ADD" w:rsidRDefault="00BC4ADD" w:rsidP="00BC4ADD">
            <w:pPr>
              <w:keepNext/>
              <w:keepLines/>
              <w:spacing w:after="0"/>
              <w:jc w:val="center"/>
              <w:rPr>
                <w:ins w:id="239" w:author="Ericsson" w:date="2022-01-03T11:40: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13B6166" w14:textId="77777777" w:rsidR="00BC4ADD" w:rsidRDefault="00BC4ADD" w:rsidP="00BC4ADD">
            <w:pPr>
              <w:keepNext/>
              <w:keepLines/>
              <w:spacing w:after="0"/>
              <w:jc w:val="center"/>
              <w:rPr>
                <w:ins w:id="240" w:author="Ericsson" w:date="2022-01-03T11:40: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2E145302" w14:textId="77777777" w:rsidR="00BC4ADD" w:rsidRDefault="00BC4ADD" w:rsidP="00BC4ADD">
            <w:pPr>
              <w:keepNext/>
              <w:keepLines/>
              <w:spacing w:after="0"/>
              <w:jc w:val="center"/>
              <w:rPr>
                <w:ins w:id="241" w:author="Ericsson" w:date="2022-01-03T11:40: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CC13C1B" w14:textId="77777777" w:rsidR="00BC4ADD" w:rsidRDefault="00BC4ADD" w:rsidP="00BC4ADD">
            <w:pPr>
              <w:keepNext/>
              <w:keepLines/>
              <w:spacing w:after="0"/>
              <w:jc w:val="center"/>
              <w:rPr>
                <w:ins w:id="242" w:author="Ericsson" w:date="2022-01-03T11:40: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7C2BC37A" w14:textId="77777777" w:rsidR="00BC4ADD" w:rsidRDefault="00BC4ADD" w:rsidP="00BC4ADD">
            <w:pPr>
              <w:keepNext/>
              <w:keepLines/>
              <w:spacing w:after="0"/>
              <w:jc w:val="center"/>
              <w:rPr>
                <w:ins w:id="243" w:author="Ericsson" w:date="2022-01-03T11:40: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35F72033" w14:textId="77777777" w:rsidR="00BC4ADD" w:rsidRDefault="00BC4ADD" w:rsidP="00BC4ADD">
            <w:pPr>
              <w:keepNext/>
              <w:keepLines/>
              <w:spacing w:after="0"/>
              <w:jc w:val="center"/>
              <w:rPr>
                <w:ins w:id="244" w:author="Ericsson" w:date="2022-01-03T11:40: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649B0830" w14:textId="77777777" w:rsidR="00BC4ADD" w:rsidRDefault="00BC4ADD" w:rsidP="00BC4ADD">
            <w:pPr>
              <w:keepNext/>
              <w:keepLines/>
              <w:spacing w:after="0"/>
              <w:jc w:val="center"/>
              <w:rPr>
                <w:ins w:id="245" w:author="Ericsson" w:date="2022-01-03T11:40: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2A95F41A" w14:textId="77777777" w:rsidR="00BC4ADD" w:rsidRDefault="00BC4ADD" w:rsidP="00BC4ADD">
            <w:pPr>
              <w:keepNext/>
              <w:keepLines/>
              <w:spacing w:after="0"/>
              <w:jc w:val="center"/>
              <w:rPr>
                <w:ins w:id="246" w:author="Ericsson" w:date="2022-01-03T11:40: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55C25B0B" w14:textId="77777777" w:rsidR="00BC4ADD" w:rsidRDefault="00BC4ADD" w:rsidP="00BC4ADD">
            <w:pPr>
              <w:keepNext/>
              <w:keepLines/>
              <w:spacing w:after="0"/>
              <w:jc w:val="center"/>
              <w:rPr>
                <w:ins w:id="247" w:author="Ericsson" w:date="2022-01-03T11:40:00Z"/>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C2B876B" w14:textId="77777777" w:rsidR="00BC4ADD" w:rsidRDefault="00BC4ADD" w:rsidP="00BC4ADD">
            <w:pPr>
              <w:keepNext/>
              <w:keepLines/>
              <w:spacing w:after="0"/>
              <w:jc w:val="center"/>
              <w:rPr>
                <w:ins w:id="248" w:author="Ericsson" w:date="2022-01-03T11:40:00Z"/>
                <w:rFonts w:ascii="Arial" w:hAnsi="Arial"/>
                <w:sz w:val="18"/>
                <w:lang w:val="en-US" w:eastAsia="zh-CN"/>
              </w:rPr>
            </w:pPr>
            <w:ins w:id="249" w:author="Ericsson" w:date="2022-01-03T11:40:00Z">
              <w:r>
                <w:rPr>
                  <w:rFonts w:ascii="Arial" w:hAnsi="Arial"/>
                  <w:sz w:val="18"/>
                  <w:lang w:eastAsia="zh-CN"/>
                </w:rPr>
                <w:t>0</w:t>
              </w:r>
            </w:ins>
          </w:p>
        </w:tc>
      </w:tr>
      <w:tr w:rsidR="00BC4ADD" w14:paraId="3D525ADB" w14:textId="77777777" w:rsidTr="00BC4ADD">
        <w:trPr>
          <w:trHeight w:val="28"/>
          <w:jc w:val="center"/>
          <w:ins w:id="250" w:author="Ericsson" w:date="2022-01-03T11:40: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6EABDB9" w14:textId="77777777" w:rsidR="00BC4ADD" w:rsidRDefault="00BC4ADD" w:rsidP="00BC4ADD">
            <w:pPr>
              <w:spacing w:after="0"/>
              <w:rPr>
                <w:ins w:id="251" w:author="Ericsson" w:date="2022-01-03T11:40: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67D31B4" w14:textId="77777777" w:rsidR="00BC4ADD" w:rsidRDefault="00BC4ADD" w:rsidP="00BC4ADD">
            <w:pPr>
              <w:spacing w:after="0"/>
              <w:rPr>
                <w:ins w:id="252" w:author="Ericsson" w:date="2022-01-03T11:40: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BE8BBE0" w14:textId="03245F5F" w:rsidR="00BC4ADD" w:rsidRDefault="00BC4ADD" w:rsidP="00BC4ADD">
            <w:pPr>
              <w:keepNext/>
              <w:keepLines/>
              <w:spacing w:after="0"/>
              <w:jc w:val="center"/>
              <w:rPr>
                <w:ins w:id="253" w:author="Ericsson" w:date="2022-01-03T11:40:00Z"/>
                <w:rFonts w:ascii="Arial" w:hAnsi="Arial"/>
                <w:sz w:val="18"/>
                <w:lang w:eastAsia="zh-CN"/>
              </w:rPr>
            </w:pPr>
            <w:ins w:id="254" w:author="Ericsson" w:date="2022-01-03T11:40:00Z">
              <w:r>
                <w:rPr>
                  <w:rFonts w:ascii="Arial" w:hAnsi="Arial"/>
                  <w:sz w:val="18"/>
                  <w:lang w:eastAsia="zh-CN"/>
                </w:rPr>
                <w:t>n</w:t>
              </w:r>
            </w:ins>
            <w:ins w:id="255" w:author="Ericsson" w:date="2022-01-03T12:07:00Z">
              <w:r>
                <w:rPr>
                  <w:rFonts w:ascii="Arial" w:hAnsi="Arial"/>
                  <w:sz w:val="18"/>
                  <w:lang w:eastAsia="zh-CN"/>
                </w:rPr>
                <w:t>30</w:t>
              </w:r>
            </w:ins>
          </w:p>
        </w:tc>
        <w:tc>
          <w:tcPr>
            <w:tcW w:w="425" w:type="dxa"/>
            <w:tcBorders>
              <w:top w:val="single" w:sz="4" w:space="0" w:color="auto"/>
              <w:left w:val="single" w:sz="4" w:space="0" w:color="auto"/>
              <w:bottom w:val="single" w:sz="4" w:space="0" w:color="auto"/>
              <w:right w:val="single" w:sz="4" w:space="0" w:color="auto"/>
            </w:tcBorders>
            <w:hideMark/>
          </w:tcPr>
          <w:p w14:paraId="5A7C7962" w14:textId="77777777" w:rsidR="00BC4ADD" w:rsidRDefault="00BC4ADD" w:rsidP="00BC4ADD">
            <w:pPr>
              <w:keepNext/>
              <w:keepLines/>
              <w:spacing w:after="0"/>
              <w:jc w:val="center"/>
              <w:rPr>
                <w:ins w:id="256" w:author="Ericsson" w:date="2022-01-03T11:40:00Z"/>
                <w:rFonts w:ascii="Arial" w:eastAsiaTheme="minorEastAsia" w:hAnsi="Arial"/>
                <w:sz w:val="18"/>
                <w:szCs w:val="18"/>
                <w:lang w:eastAsia="zh-CN"/>
              </w:rPr>
            </w:pPr>
            <w:ins w:id="257" w:author="Ericsson" w:date="2022-01-03T11:40: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74498BED" w14:textId="77777777" w:rsidR="00BC4ADD" w:rsidRDefault="00BC4ADD" w:rsidP="00BC4ADD">
            <w:pPr>
              <w:keepNext/>
              <w:keepLines/>
              <w:spacing w:after="0"/>
              <w:jc w:val="center"/>
              <w:rPr>
                <w:ins w:id="258" w:author="Ericsson" w:date="2022-01-03T11:40:00Z"/>
                <w:rFonts w:ascii="Arial" w:eastAsiaTheme="minorEastAsia" w:hAnsi="Arial"/>
                <w:sz w:val="18"/>
                <w:szCs w:val="18"/>
                <w:lang w:eastAsia="zh-CN"/>
              </w:rPr>
            </w:pPr>
            <w:ins w:id="259" w:author="Ericsson" w:date="2022-01-03T11:4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
          <w:p w14:paraId="4489EF72" w14:textId="69118BE5" w:rsidR="00BC4ADD" w:rsidRDefault="00BC4ADD" w:rsidP="00BC4ADD">
            <w:pPr>
              <w:keepNext/>
              <w:keepLines/>
              <w:spacing w:after="0"/>
              <w:jc w:val="center"/>
              <w:rPr>
                <w:ins w:id="260" w:author="Ericsson" w:date="2022-01-03T11:40: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AB3B510" w14:textId="14AA6C83" w:rsidR="00BC4ADD" w:rsidRDefault="00BC4ADD" w:rsidP="00BC4ADD">
            <w:pPr>
              <w:keepNext/>
              <w:keepLines/>
              <w:spacing w:after="0"/>
              <w:jc w:val="center"/>
              <w:rPr>
                <w:ins w:id="261" w:author="Ericsson" w:date="2022-01-03T11:40: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5B36200C" w14:textId="77777777" w:rsidR="00BC4ADD" w:rsidRDefault="00BC4ADD" w:rsidP="00BC4ADD">
            <w:pPr>
              <w:keepNext/>
              <w:keepLines/>
              <w:spacing w:after="0"/>
              <w:jc w:val="center"/>
              <w:rPr>
                <w:ins w:id="262" w:author="Ericsson" w:date="2022-01-03T11:40: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4678424D" w14:textId="77777777" w:rsidR="00BC4ADD" w:rsidRDefault="00BC4ADD" w:rsidP="00BC4ADD">
            <w:pPr>
              <w:keepNext/>
              <w:keepLines/>
              <w:spacing w:after="0"/>
              <w:jc w:val="center"/>
              <w:rPr>
                <w:ins w:id="263" w:author="Ericsson" w:date="2022-01-03T11:40: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0E946AED" w14:textId="77777777" w:rsidR="00BC4ADD" w:rsidRDefault="00BC4ADD" w:rsidP="00BC4ADD">
            <w:pPr>
              <w:keepNext/>
              <w:keepLines/>
              <w:spacing w:after="0"/>
              <w:jc w:val="center"/>
              <w:rPr>
                <w:ins w:id="264" w:author="Ericsson" w:date="2022-01-03T11:40: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6ED6CF9A" w14:textId="77777777" w:rsidR="00BC4ADD" w:rsidRDefault="00BC4ADD" w:rsidP="00BC4ADD">
            <w:pPr>
              <w:keepNext/>
              <w:keepLines/>
              <w:spacing w:after="0"/>
              <w:jc w:val="center"/>
              <w:rPr>
                <w:ins w:id="265" w:author="Ericsson" w:date="2022-01-03T11:40: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41E7280D" w14:textId="77777777" w:rsidR="00BC4ADD" w:rsidRDefault="00BC4ADD" w:rsidP="00BC4ADD">
            <w:pPr>
              <w:keepNext/>
              <w:keepLines/>
              <w:spacing w:after="0"/>
              <w:jc w:val="center"/>
              <w:rPr>
                <w:ins w:id="266" w:author="Ericsson" w:date="2022-01-03T11:40: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5BF86425" w14:textId="77777777" w:rsidR="00BC4ADD" w:rsidRDefault="00BC4ADD" w:rsidP="00BC4ADD">
            <w:pPr>
              <w:keepNext/>
              <w:keepLines/>
              <w:spacing w:after="0"/>
              <w:jc w:val="center"/>
              <w:rPr>
                <w:ins w:id="267" w:author="Ericsson" w:date="2022-01-03T11:40: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6326CF15" w14:textId="77777777" w:rsidR="00BC4ADD" w:rsidRDefault="00BC4ADD" w:rsidP="00BC4ADD">
            <w:pPr>
              <w:keepNext/>
              <w:keepLines/>
              <w:spacing w:after="0"/>
              <w:jc w:val="center"/>
              <w:rPr>
                <w:ins w:id="268" w:author="Ericsson" w:date="2022-01-03T11:40: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62E34B31" w14:textId="77777777" w:rsidR="00BC4ADD" w:rsidRDefault="00BC4ADD" w:rsidP="00BC4ADD">
            <w:pPr>
              <w:keepNext/>
              <w:keepLines/>
              <w:spacing w:after="0"/>
              <w:jc w:val="center"/>
              <w:rPr>
                <w:ins w:id="269" w:author="Ericsson" w:date="2022-01-03T11:40: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44C88C97" w14:textId="77777777" w:rsidR="00BC4ADD" w:rsidRDefault="00BC4ADD" w:rsidP="00BC4ADD">
            <w:pPr>
              <w:keepNext/>
              <w:keepLines/>
              <w:spacing w:after="0"/>
              <w:jc w:val="center"/>
              <w:rPr>
                <w:ins w:id="270" w:author="Ericsson" w:date="2022-01-03T11:40:00Z"/>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5CC64503" w14:textId="77777777" w:rsidR="00BC4ADD" w:rsidRDefault="00BC4ADD" w:rsidP="00BC4ADD">
            <w:pPr>
              <w:spacing w:after="0"/>
              <w:rPr>
                <w:ins w:id="271" w:author="Ericsson" w:date="2022-01-03T11:40:00Z"/>
                <w:rFonts w:ascii="Arial" w:hAnsi="Arial"/>
                <w:sz w:val="18"/>
                <w:lang w:val="en-US" w:eastAsia="zh-CN"/>
              </w:rPr>
            </w:pPr>
          </w:p>
        </w:tc>
      </w:tr>
      <w:tr w:rsidR="00BC4ADD" w14:paraId="5D20E3E8" w14:textId="77777777" w:rsidTr="00362D80">
        <w:trPr>
          <w:trHeight w:val="28"/>
          <w:jc w:val="center"/>
          <w:ins w:id="272" w:author="Ericsson" w:date="2022-01-03T11:40: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B746A70" w14:textId="77777777" w:rsidR="00BC4ADD" w:rsidRDefault="00BC4ADD" w:rsidP="00BC4ADD">
            <w:pPr>
              <w:spacing w:after="0"/>
              <w:rPr>
                <w:ins w:id="273" w:author="Ericsson" w:date="2022-01-03T11:40: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C240D39" w14:textId="77777777" w:rsidR="00BC4ADD" w:rsidRDefault="00BC4ADD" w:rsidP="00BC4ADD">
            <w:pPr>
              <w:spacing w:after="0"/>
              <w:rPr>
                <w:ins w:id="274" w:author="Ericsson" w:date="2022-01-03T11:40: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E1C28EF" w14:textId="77777777" w:rsidR="00BC4ADD" w:rsidRDefault="00BC4ADD" w:rsidP="00BC4ADD">
            <w:pPr>
              <w:keepNext/>
              <w:keepLines/>
              <w:spacing w:after="0"/>
              <w:jc w:val="center"/>
              <w:rPr>
                <w:ins w:id="275" w:author="Ericsson" w:date="2022-01-03T11:40:00Z"/>
                <w:rFonts w:ascii="Arial" w:hAnsi="Arial"/>
                <w:sz w:val="18"/>
                <w:lang w:val="en-US" w:eastAsia="zh-CN"/>
              </w:rPr>
            </w:pPr>
            <w:ins w:id="276" w:author="Ericsson" w:date="2022-01-03T11:40:00Z">
              <w:r>
                <w:rPr>
                  <w:rFonts w:ascii="Arial" w:hAnsi="Arial"/>
                  <w:sz w:val="18"/>
                  <w:lang w:eastAsia="zh-CN"/>
                </w:rPr>
                <w:t>n66</w:t>
              </w:r>
            </w:ins>
          </w:p>
        </w:tc>
        <w:tc>
          <w:tcPr>
            <w:tcW w:w="425" w:type="dxa"/>
            <w:tcBorders>
              <w:top w:val="single" w:sz="4" w:space="0" w:color="auto"/>
              <w:left w:val="single" w:sz="4" w:space="0" w:color="auto"/>
              <w:bottom w:val="single" w:sz="4" w:space="0" w:color="auto"/>
              <w:right w:val="single" w:sz="4" w:space="0" w:color="auto"/>
            </w:tcBorders>
            <w:hideMark/>
          </w:tcPr>
          <w:p w14:paraId="495B41E0" w14:textId="77777777" w:rsidR="00BC4ADD" w:rsidRDefault="00BC4ADD" w:rsidP="00BC4ADD">
            <w:pPr>
              <w:keepNext/>
              <w:keepLines/>
              <w:spacing w:after="0"/>
              <w:jc w:val="center"/>
              <w:rPr>
                <w:ins w:id="277" w:author="Ericsson" w:date="2022-01-03T11:40:00Z"/>
                <w:rFonts w:ascii="Arial" w:eastAsiaTheme="minorEastAsia" w:hAnsi="Arial"/>
                <w:sz w:val="18"/>
                <w:lang w:eastAsia="zh-CN"/>
              </w:rPr>
            </w:pPr>
            <w:ins w:id="278" w:author="Ericsson" w:date="2022-01-03T11:40:00Z">
              <w:r>
                <w:rPr>
                  <w:rFonts w:ascii="Arial" w:eastAsiaTheme="minorEastAsia"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4CFAFB53" w14:textId="77777777" w:rsidR="00BC4ADD" w:rsidRDefault="00BC4ADD" w:rsidP="00BC4ADD">
            <w:pPr>
              <w:keepNext/>
              <w:keepLines/>
              <w:spacing w:after="0"/>
              <w:jc w:val="center"/>
              <w:rPr>
                <w:ins w:id="279" w:author="Ericsson" w:date="2022-01-03T11:40:00Z"/>
                <w:rFonts w:ascii="Arial" w:eastAsiaTheme="minorEastAsia" w:hAnsi="Arial"/>
                <w:sz w:val="18"/>
                <w:szCs w:val="18"/>
                <w:lang w:eastAsia="zh-CN"/>
              </w:rPr>
            </w:pPr>
            <w:ins w:id="280" w:author="Ericsson" w:date="2022-01-03T11:4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53888DE5" w14:textId="77777777" w:rsidR="00BC4ADD" w:rsidRDefault="00BC4ADD" w:rsidP="00BC4ADD">
            <w:pPr>
              <w:keepNext/>
              <w:keepLines/>
              <w:spacing w:after="0"/>
              <w:jc w:val="center"/>
              <w:rPr>
                <w:ins w:id="281" w:author="Ericsson" w:date="2022-01-03T11:40:00Z"/>
                <w:rFonts w:ascii="Arial" w:eastAsiaTheme="minorEastAsia" w:hAnsi="Arial"/>
                <w:sz w:val="18"/>
                <w:szCs w:val="18"/>
                <w:lang w:eastAsia="zh-CN"/>
              </w:rPr>
            </w:pPr>
            <w:ins w:id="282" w:author="Ericsson" w:date="2022-01-03T11:40: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38B875DD" w14:textId="77777777" w:rsidR="00BC4ADD" w:rsidRDefault="00BC4ADD" w:rsidP="00BC4ADD">
            <w:pPr>
              <w:keepNext/>
              <w:keepLines/>
              <w:spacing w:after="0"/>
              <w:jc w:val="center"/>
              <w:rPr>
                <w:ins w:id="283" w:author="Ericsson" w:date="2022-01-03T11:40:00Z"/>
                <w:rFonts w:ascii="Arial" w:eastAsiaTheme="minorEastAsia" w:hAnsi="Arial"/>
                <w:sz w:val="18"/>
                <w:szCs w:val="18"/>
                <w:lang w:eastAsia="zh-CN"/>
              </w:rPr>
            </w:pPr>
            <w:ins w:id="284" w:author="Ericsson" w:date="2022-01-03T11:40: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178E79CD" w14:textId="6CF2C601" w:rsidR="00BC4ADD" w:rsidRDefault="00BC4ADD" w:rsidP="00BC4ADD">
            <w:pPr>
              <w:keepNext/>
              <w:keepLines/>
              <w:spacing w:after="0"/>
              <w:jc w:val="center"/>
              <w:rPr>
                <w:ins w:id="285" w:author="Ericsson" w:date="2022-01-03T11:40:00Z"/>
                <w:rFonts w:ascii="Arial" w:eastAsiaTheme="minorEastAsia" w:hAnsi="Arial"/>
                <w:sz w:val="18"/>
                <w:szCs w:val="18"/>
                <w:lang w:eastAsia="zh-CN"/>
              </w:rPr>
            </w:pPr>
            <w:ins w:id="286" w:author="Ericsson" w:date="2022-01-03T15:51:00Z">
              <w:r w:rsidRPr="00BC4ADD">
                <w:rPr>
                  <w:rFonts w:ascii="Arial" w:hAnsi="Arial"/>
                  <w:bCs/>
                  <w:sz w:val="18"/>
                  <w:lang w:val="x-none" w:eastAsia="zh-CN"/>
                </w:rPr>
                <w:t>25</w:t>
              </w:r>
            </w:ins>
          </w:p>
        </w:tc>
        <w:tc>
          <w:tcPr>
            <w:tcW w:w="556" w:type="dxa"/>
            <w:tcBorders>
              <w:top w:val="single" w:sz="4" w:space="0" w:color="auto"/>
              <w:left w:val="single" w:sz="4" w:space="0" w:color="auto"/>
              <w:bottom w:val="single" w:sz="4" w:space="0" w:color="auto"/>
              <w:right w:val="single" w:sz="4" w:space="0" w:color="auto"/>
            </w:tcBorders>
          </w:tcPr>
          <w:p w14:paraId="4FE37122" w14:textId="38A30BBA" w:rsidR="00BC4ADD" w:rsidRDefault="00BC4ADD" w:rsidP="00BC4ADD">
            <w:pPr>
              <w:keepNext/>
              <w:keepLines/>
              <w:spacing w:after="0"/>
              <w:jc w:val="center"/>
              <w:rPr>
                <w:ins w:id="287" w:author="Ericsson" w:date="2022-01-03T11:40:00Z"/>
                <w:rFonts w:ascii="Arial" w:eastAsiaTheme="minorEastAsia" w:hAnsi="Arial"/>
                <w:sz w:val="18"/>
                <w:szCs w:val="18"/>
                <w:lang w:eastAsia="zh-CN"/>
              </w:rPr>
            </w:pPr>
            <w:ins w:id="288" w:author="Ericsson" w:date="2022-01-03T15:51:00Z">
              <w:r w:rsidRPr="00BC4ADD">
                <w:rPr>
                  <w:rFonts w:ascii="Arial" w:hAnsi="Arial"/>
                  <w:bCs/>
                  <w:sz w:val="18"/>
                  <w:lang w:val="x-none" w:eastAsia="zh-CN"/>
                </w:rPr>
                <w:t xml:space="preserve">30 </w:t>
              </w:r>
            </w:ins>
          </w:p>
        </w:tc>
        <w:tc>
          <w:tcPr>
            <w:tcW w:w="521" w:type="dxa"/>
            <w:tcBorders>
              <w:top w:val="single" w:sz="4" w:space="0" w:color="auto"/>
              <w:left w:val="single" w:sz="4" w:space="0" w:color="auto"/>
              <w:bottom w:val="single" w:sz="4" w:space="0" w:color="auto"/>
              <w:right w:val="single" w:sz="4" w:space="0" w:color="auto"/>
            </w:tcBorders>
          </w:tcPr>
          <w:p w14:paraId="63780003" w14:textId="77777777" w:rsidR="00BC4ADD" w:rsidRDefault="00BC4ADD" w:rsidP="00BC4ADD">
            <w:pPr>
              <w:keepNext/>
              <w:keepLines/>
              <w:spacing w:after="0"/>
              <w:jc w:val="center"/>
              <w:rPr>
                <w:ins w:id="289" w:author="Ericsson" w:date="2022-01-03T11:40:00Z"/>
                <w:rFonts w:ascii="Arial" w:eastAsia="Yu Mincho" w:hAnsi="Arial"/>
                <w:sz w:val="18"/>
                <w:szCs w:val="18"/>
                <w:lang w:eastAsia="zh-CN"/>
              </w:rPr>
            </w:pPr>
            <w:ins w:id="290" w:author="Ericsson" w:date="2022-01-03T11:40: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tcPr>
          <w:p w14:paraId="0DA56B0E" w14:textId="77777777" w:rsidR="00BC4ADD" w:rsidRDefault="00BC4ADD" w:rsidP="00BC4ADD">
            <w:pPr>
              <w:keepNext/>
              <w:keepLines/>
              <w:spacing w:after="0"/>
              <w:jc w:val="center"/>
              <w:rPr>
                <w:ins w:id="291" w:author="Ericsson" w:date="2022-01-03T11:40: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E08A425" w14:textId="77777777" w:rsidR="00BC4ADD" w:rsidRDefault="00BC4ADD" w:rsidP="00BC4ADD">
            <w:pPr>
              <w:keepNext/>
              <w:keepLines/>
              <w:spacing w:after="0"/>
              <w:jc w:val="center"/>
              <w:rPr>
                <w:ins w:id="292" w:author="Ericsson" w:date="2022-01-03T11:40: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4C8DF1CA" w14:textId="77777777" w:rsidR="00BC4ADD" w:rsidRDefault="00BC4ADD" w:rsidP="00BC4ADD">
            <w:pPr>
              <w:keepNext/>
              <w:keepLines/>
              <w:spacing w:after="0"/>
              <w:jc w:val="center"/>
              <w:rPr>
                <w:ins w:id="293" w:author="Ericsson" w:date="2022-01-03T11:40: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7C819DC2" w14:textId="77777777" w:rsidR="00BC4ADD" w:rsidRDefault="00BC4ADD" w:rsidP="00BC4ADD">
            <w:pPr>
              <w:keepNext/>
              <w:keepLines/>
              <w:spacing w:after="0"/>
              <w:jc w:val="center"/>
              <w:rPr>
                <w:ins w:id="294" w:author="Ericsson" w:date="2022-01-03T11:40: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38E1158" w14:textId="77777777" w:rsidR="00BC4ADD" w:rsidRDefault="00BC4ADD" w:rsidP="00BC4ADD">
            <w:pPr>
              <w:keepNext/>
              <w:keepLines/>
              <w:spacing w:after="0"/>
              <w:jc w:val="center"/>
              <w:rPr>
                <w:ins w:id="295" w:author="Ericsson" w:date="2022-01-03T11:40: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4C3C05CE" w14:textId="77777777" w:rsidR="00BC4ADD" w:rsidRDefault="00BC4ADD" w:rsidP="00BC4ADD">
            <w:pPr>
              <w:keepNext/>
              <w:keepLines/>
              <w:spacing w:after="0"/>
              <w:jc w:val="center"/>
              <w:rPr>
                <w:ins w:id="296" w:author="Ericsson" w:date="2022-01-03T11:40:00Z"/>
                <w:rFonts w:ascii="Arial" w:hAnsi="Arial"/>
                <w:sz w:val="18"/>
                <w:lang w:val="x-none" w:eastAsia="zh-CN"/>
              </w:rPr>
            </w:pPr>
          </w:p>
        </w:tc>
        <w:tc>
          <w:tcPr>
            <w:tcW w:w="1016" w:type="dxa"/>
            <w:vMerge/>
            <w:tcBorders>
              <w:left w:val="single" w:sz="4" w:space="0" w:color="auto"/>
              <w:bottom w:val="nil"/>
              <w:right w:val="single" w:sz="4" w:space="0" w:color="auto"/>
            </w:tcBorders>
          </w:tcPr>
          <w:p w14:paraId="35B78973" w14:textId="77777777" w:rsidR="00BC4ADD" w:rsidRDefault="00BC4ADD" w:rsidP="00BC4ADD">
            <w:pPr>
              <w:keepNext/>
              <w:keepLines/>
              <w:spacing w:after="0"/>
              <w:jc w:val="center"/>
              <w:rPr>
                <w:ins w:id="297" w:author="Ericsson" w:date="2022-01-03T11:40:00Z"/>
                <w:rFonts w:ascii="Arial" w:hAnsi="Arial"/>
                <w:sz w:val="18"/>
                <w:lang w:val="en-US" w:eastAsia="zh-CN"/>
              </w:rPr>
            </w:pPr>
          </w:p>
        </w:tc>
      </w:tr>
      <w:tr w:rsidR="00BC4ADD" w14:paraId="0FCBD4D5" w14:textId="77777777" w:rsidTr="00362D80">
        <w:trPr>
          <w:trHeight w:val="28"/>
          <w:jc w:val="center"/>
          <w:ins w:id="298" w:author="Ericsson" w:date="2022-01-03T11:40: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51D42108" w14:textId="77777777" w:rsidR="00BC4ADD" w:rsidRDefault="00BC4ADD" w:rsidP="00BC4ADD">
            <w:pPr>
              <w:spacing w:after="0"/>
              <w:rPr>
                <w:ins w:id="299" w:author="Ericsson" w:date="2022-01-03T11:40: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204235F" w14:textId="77777777" w:rsidR="00BC4ADD" w:rsidRDefault="00BC4ADD" w:rsidP="00BC4ADD">
            <w:pPr>
              <w:spacing w:after="0"/>
              <w:rPr>
                <w:ins w:id="300" w:author="Ericsson" w:date="2022-01-03T11:40: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03CDC9D5" w14:textId="77777777" w:rsidR="00BC4ADD" w:rsidRDefault="00BC4ADD" w:rsidP="00BC4ADD">
            <w:pPr>
              <w:keepNext/>
              <w:keepLines/>
              <w:spacing w:after="0"/>
              <w:jc w:val="center"/>
              <w:rPr>
                <w:ins w:id="301" w:author="Ericsson" w:date="2022-01-03T11:40:00Z"/>
                <w:rFonts w:ascii="Arial" w:hAnsi="Arial"/>
                <w:sz w:val="18"/>
                <w:lang w:eastAsia="zh-CN"/>
              </w:rPr>
            </w:pPr>
            <w:ins w:id="302" w:author="Ericsson" w:date="2022-01-03T11:40:00Z">
              <w:r>
                <w:rPr>
                  <w:rFonts w:ascii="Arial" w:hAnsi="Arial"/>
                  <w:sz w:val="18"/>
                  <w:lang w:eastAsia="zh-CN"/>
                </w:rPr>
                <w:t>n77</w:t>
              </w:r>
            </w:ins>
          </w:p>
        </w:tc>
        <w:tc>
          <w:tcPr>
            <w:tcW w:w="6943" w:type="dxa"/>
            <w:gridSpan w:val="13"/>
            <w:tcBorders>
              <w:top w:val="single" w:sz="4" w:space="0" w:color="auto"/>
              <w:left w:val="single" w:sz="4" w:space="0" w:color="auto"/>
              <w:bottom w:val="single" w:sz="4" w:space="0" w:color="auto"/>
              <w:right w:val="single" w:sz="4" w:space="0" w:color="auto"/>
            </w:tcBorders>
            <w:hideMark/>
          </w:tcPr>
          <w:p w14:paraId="08C4AD73" w14:textId="436CE073" w:rsidR="00BC4ADD" w:rsidRDefault="00BC4ADD" w:rsidP="00BC4ADD">
            <w:pPr>
              <w:keepNext/>
              <w:keepLines/>
              <w:spacing w:after="0"/>
              <w:jc w:val="center"/>
              <w:rPr>
                <w:ins w:id="303" w:author="Ericsson" w:date="2022-01-03T11:40:00Z"/>
                <w:rFonts w:ascii="Arial" w:hAnsi="Arial"/>
                <w:sz w:val="18"/>
                <w:lang w:eastAsia="zh-CN"/>
              </w:rPr>
            </w:pPr>
            <w:ins w:id="304" w:author="Ericsson" w:date="2022-01-03T11:40:00Z">
              <w:r w:rsidRPr="004D1C2E">
                <w:rPr>
                  <w:rFonts w:ascii="Arial" w:hAnsi="Arial"/>
                  <w:sz w:val="18"/>
                  <w:lang w:eastAsia="zh-CN"/>
                </w:rPr>
                <w:t xml:space="preserve">_n77(2A) </w:t>
              </w:r>
            </w:ins>
            <w:ins w:id="305" w:author="Ericsson" w:date="2022-01-03T15:51:00Z">
              <w:r>
                <w:rPr>
                  <w:rFonts w:ascii="Arial" w:hAnsi="Arial"/>
                  <w:sz w:val="18"/>
                  <w:lang w:eastAsia="zh-CN"/>
                </w:rPr>
                <w:t>BCS1</w:t>
              </w:r>
            </w:ins>
          </w:p>
        </w:tc>
        <w:tc>
          <w:tcPr>
            <w:tcW w:w="1016" w:type="dxa"/>
            <w:tcBorders>
              <w:top w:val="nil"/>
              <w:left w:val="single" w:sz="4" w:space="0" w:color="auto"/>
              <w:bottom w:val="single" w:sz="4" w:space="0" w:color="auto"/>
              <w:right w:val="single" w:sz="4" w:space="0" w:color="auto"/>
            </w:tcBorders>
          </w:tcPr>
          <w:p w14:paraId="7C3EC9AC" w14:textId="77777777" w:rsidR="00BC4ADD" w:rsidRDefault="00BC4ADD" w:rsidP="00BC4ADD">
            <w:pPr>
              <w:keepNext/>
              <w:keepLines/>
              <w:spacing w:after="0"/>
              <w:jc w:val="center"/>
              <w:rPr>
                <w:ins w:id="306" w:author="Ericsson" w:date="2022-01-03T11:40:00Z"/>
                <w:rFonts w:ascii="Arial" w:hAnsi="Arial"/>
                <w:sz w:val="18"/>
                <w:lang w:eastAsia="zh-CN"/>
              </w:rPr>
            </w:pPr>
          </w:p>
        </w:tc>
      </w:tr>
    </w:tbl>
    <w:p w14:paraId="065D8C49" w14:textId="77777777" w:rsidR="00362D80" w:rsidRDefault="00362D80" w:rsidP="00B34F8C">
      <w:pPr>
        <w:pStyle w:val="TH"/>
        <w:ind w:left="440"/>
        <w:rPr>
          <w:ins w:id="307" w:author="Ericsson" w:date="2022-01-03T11:25:00Z"/>
          <w:color w:val="000000"/>
          <w:lang w:eastAsia="zh-CN"/>
        </w:rPr>
      </w:pPr>
    </w:p>
    <w:p w14:paraId="69F45388" w14:textId="2A501488" w:rsidR="00B34F8C" w:rsidRPr="0035219E" w:rsidRDefault="00B34F8C" w:rsidP="00B34F8C">
      <w:pPr>
        <w:pStyle w:val="Heading4"/>
        <w:numPr>
          <w:ilvl w:val="0"/>
          <w:numId w:val="0"/>
        </w:numPr>
        <w:ind w:left="864"/>
        <w:rPr>
          <w:ins w:id="308" w:author="Ericsson" w:date="2022-01-03T11:25:00Z"/>
          <w:szCs w:val="22"/>
          <w:lang w:val="en-US" w:eastAsia="zh-CN"/>
        </w:rPr>
      </w:pPr>
      <w:bookmarkStart w:id="309" w:name="_Toc88484114"/>
      <w:ins w:id="310" w:author="Ericsson" w:date="2022-01-03T11:25:00Z">
        <w:r>
          <w:rPr>
            <w:rFonts w:hint="eastAsia"/>
            <w:szCs w:val="22"/>
            <w:lang w:val="en-US" w:eastAsia="zh-CN"/>
          </w:rPr>
          <w:t>5.</w:t>
        </w:r>
        <w:proofErr w:type="gramStart"/>
        <w:r>
          <w:rPr>
            <w:szCs w:val="22"/>
            <w:lang w:val="en-US" w:eastAsia="zh-CN"/>
          </w:rPr>
          <w:t>1</w:t>
        </w:r>
        <w:r w:rsidRPr="0035219E">
          <w:rPr>
            <w:rFonts w:hint="eastAsia"/>
            <w:szCs w:val="22"/>
            <w:lang w:val="en-US" w:eastAsia="zh-CN"/>
          </w:rPr>
          <w:t>.</w:t>
        </w:r>
      </w:ins>
      <w:ins w:id="311" w:author="Ericsson" w:date="2022-01-03T11:27:00Z">
        <w:r>
          <w:rPr>
            <w:szCs w:val="22"/>
            <w:lang w:val="en-US" w:eastAsia="zh-CN"/>
          </w:rPr>
          <w:t>X</w:t>
        </w:r>
      </w:ins>
      <w:ins w:id="312" w:author="Ericsson" w:date="2022-01-03T11:25:00Z">
        <w:r w:rsidRPr="0035219E">
          <w:rPr>
            <w:rFonts w:hint="eastAsia"/>
            <w:szCs w:val="22"/>
            <w:lang w:val="en-US" w:eastAsia="zh-CN"/>
          </w:rPr>
          <w:t>.</w:t>
        </w:r>
        <w:proofErr w:type="gramEnd"/>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309"/>
      </w:ins>
    </w:p>
    <w:p w14:paraId="5D357640" w14:textId="73FE5EC7" w:rsidR="00B34F8C" w:rsidRDefault="00B34F8C" w:rsidP="00B34F8C">
      <w:pPr>
        <w:rPr>
          <w:ins w:id="313" w:author="Ericsson" w:date="2022-01-03T11:25:00Z"/>
          <w:color w:val="000000"/>
          <w:lang w:val="en-US" w:eastAsia="ja-JP"/>
        </w:rPr>
      </w:pPr>
      <w:ins w:id="314" w:author="Ericsson" w:date="2022-01-03T11:25:00Z">
        <w:r>
          <w:rPr>
            <w:lang w:val="en-US" w:eastAsia="zh-TW"/>
          </w:rPr>
          <w:t>The coexistence studies have been captured in</w:t>
        </w:r>
        <w:r>
          <w:rPr>
            <w:rFonts w:hint="eastAsia"/>
            <w:lang w:val="en-US" w:eastAsia="zh-CN"/>
          </w:rPr>
          <w:t>to</w:t>
        </w:r>
        <w:r>
          <w:rPr>
            <w:lang w:val="en-US" w:eastAsia="zh-TW"/>
          </w:rPr>
          <w:t xml:space="preserve"> the constituent fallback modes in TR 38.71</w:t>
        </w:r>
      </w:ins>
      <w:ins w:id="315" w:author="Ericsson" w:date="2022-01-09T16:37:00Z">
        <w:r w:rsidR="008C170B">
          <w:rPr>
            <w:lang w:val="en-US" w:eastAsia="zh-TW"/>
          </w:rPr>
          <w:t>7</w:t>
        </w:r>
      </w:ins>
      <w:ins w:id="316" w:author="Ericsson" w:date="2022-01-03T11:25:00Z">
        <w:r>
          <w:rPr>
            <w:lang w:val="en-US" w:eastAsia="zh-TW"/>
          </w:rPr>
          <w:t>-0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14:paraId="67065A07" w14:textId="063F3B8C" w:rsidR="00B34F8C" w:rsidRPr="0035219E" w:rsidRDefault="00B34F8C" w:rsidP="00B34F8C">
      <w:pPr>
        <w:pStyle w:val="Heading4"/>
        <w:numPr>
          <w:ilvl w:val="0"/>
          <w:numId w:val="0"/>
        </w:numPr>
        <w:ind w:left="864"/>
        <w:rPr>
          <w:ins w:id="317" w:author="Ericsson" w:date="2022-01-03T11:25:00Z"/>
          <w:szCs w:val="22"/>
          <w:lang w:val="en-US" w:eastAsia="zh-CN"/>
        </w:rPr>
      </w:pPr>
      <w:bookmarkStart w:id="318" w:name="_Toc88484115"/>
      <w:ins w:id="319" w:author="Ericsson" w:date="2022-01-03T11:25:00Z">
        <w:r>
          <w:rPr>
            <w:szCs w:val="22"/>
            <w:lang w:val="en-US" w:eastAsia="zh-CN"/>
          </w:rPr>
          <w:t>5.</w:t>
        </w:r>
        <w:proofErr w:type="gramStart"/>
        <w:r>
          <w:rPr>
            <w:szCs w:val="22"/>
            <w:lang w:val="en-US" w:eastAsia="zh-CN"/>
          </w:rPr>
          <w:t>1</w:t>
        </w:r>
        <w:r w:rsidRPr="0035219E">
          <w:rPr>
            <w:szCs w:val="22"/>
            <w:lang w:val="en-US" w:eastAsia="zh-CN"/>
          </w:rPr>
          <w:t>.</w:t>
        </w:r>
      </w:ins>
      <w:ins w:id="320" w:author="Ericsson" w:date="2022-01-03T11:27:00Z">
        <w:r>
          <w:rPr>
            <w:szCs w:val="22"/>
            <w:lang w:val="en-US" w:eastAsia="zh-CN"/>
          </w:rPr>
          <w:t>X</w:t>
        </w:r>
      </w:ins>
      <w:ins w:id="321" w:author="Ericsson" w:date="2022-01-03T11:25:00Z">
        <w:r w:rsidRPr="0035219E">
          <w:rPr>
            <w:szCs w:val="22"/>
            <w:lang w:val="en-US" w:eastAsia="zh-CN"/>
          </w:rPr>
          <w:t>.</w:t>
        </w:r>
        <w:proofErr w:type="gramEnd"/>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318"/>
      </w:ins>
    </w:p>
    <w:p w14:paraId="79B8A424" w14:textId="097BB188" w:rsidR="00B34F8C" w:rsidRDefault="00B34F8C" w:rsidP="00B34F8C">
      <w:pPr>
        <w:rPr>
          <w:ins w:id="322" w:author="Ericsson" w:date="2022-01-03T11:25:00Z"/>
          <w:lang w:eastAsia="ko-KR"/>
        </w:rPr>
      </w:pPr>
      <w:ins w:id="323" w:author="Ericsson" w:date="2022-01-03T11:25:00Z">
        <w:r>
          <w:rPr>
            <w:rFonts w:hint="eastAsia"/>
            <w:lang w:val="en-US" w:eastAsia="zh-CN"/>
          </w:rPr>
          <w:t>T</w:t>
        </w:r>
        <w:r>
          <w:rPr>
            <w:lang w:val="en-US" w:eastAsia="ja-JP"/>
          </w:rPr>
          <w:t xml:space="preserve">he </w:t>
        </w:r>
        <w:r>
          <w:rPr>
            <w:lang w:val="en-US" w:eastAsia="ja-JP"/>
          </w:rPr>
          <w:sym w:font="Symbol" w:char="F044"/>
        </w:r>
        <w:proofErr w:type="gramStart"/>
        <w:r>
          <w:rPr>
            <w:lang w:val="en-US" w:eastAsia="ja-JP"/>
          </w:rPr>
          <w:t>T</w:t>
        </w:r>
        <w:r>
          <w:rPr>
            <w:vertAlign w:val="subscript"/>
            <w:lang w:val="en-US" w:eastAsia="ja-JP"/>
          </w:rPr>
          <w:t>IB,c</w:t>
        </w:r>
        <w:proofErr w:type="gramEnd"/>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ins>
      <w:ins w:id="324" w:author="Ericsson" w:date="2022-01-03T11:43:00Z">
        <w:r w:rsidR="00362D80">
          <w:t>CA_</w:t>
        </w:r>
      </w:ins>
      <w:ins w:id="325" w:author="Ericsson" w:date="2022-01-03T15:49:00Z">
        <w:r w:rsidR="004E46B9">
          <w:t>n14</w:t>
        </w:r>
      </w:ins>
      <w:ins w:id="326" w:author="Ericsson" w:date="2022-01-03T12:05:00Z">
        <w:r w:rsidR="002579B7">
          <w:t>-n30</w:t>
        </w:r>
      </w:ins>
      <w:ins w:id="327" w:author="Ericsson" w:date="2022-01-03T11:43:00Z">
        <w:r w:rsidR="00362D80">
          <w:t xml:space="preserve">-n66-n77 </w:t>
        </w:r>
      </w:ins>
      <w:ins w:id="328" w:author="Ericsson" w:date="2022-01-03T11:25:00Z">
        <w:r>
          <w:rPr>
            <w:rFonts w:hint="eastAsia"/>
            <w:lang w:val="en-US" w:eastAsia="zh-CN"/>
          </w:rPr>
          <w:t>with 1UL that have been captured  into TR</w:t>
        </w:r>
        <w:r>
          <w:rPr>
            <w:lang w:val="en-US" w:eastAsia="zh-CN"/>
          </w:rPr>
          <w:t xml:space="preserve"> </w:t>
        </w:r>
        <w:r w:rsidRPr="003E0594">
          <w:rPr>
            <w:lang w:val="en-US" w:eastAsia="zh-CN"/>
          </w:rPr>
          <w:t>3</w:t>
        </w:r>
      </w:ins>
      <w:ins w:id="329" w:author="Ericsson" w:date="2022-01-03T11:44:00Z">
        <w:r w:rsidR="00362D80">
          <w:rPr>
            <w:lang w:val="en-US" w:eastAsia="zh-CN"/>
          </w:rPr>
          <w:t>8</w:t>
        </w:r>
      </w:ins>
      <w:ins w:id="330" w:author="Ericsson" w:date="2022-01-03T11:25:00Z">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ins>
    </w:p>
    <w:p w14:paraId="3B7E04F8" w14:textId="54A9ECBD" w:rsidR="00B34F8C" w:rsidRPr="0035219E" w:rsidRDefault="00B34F8C" w:rsidP="00B34F8C">
      <w:pPr>
        <w:pStyle w:val="Heading4"/>
        <w:numPr>
          <w:ilvl w:val="0"/>
          <w:numId w:val="0"/>
        </w:numPr>
        <w:ind w:left="864"/>
        <w:rPr>
          <w:ins w:id="331" w:author="Ericsson" w:date="2022-01-03T11:25:00Z"/>
          <w:szCs w:val="22"/>
          <w:lang w:val="en-US" w:eastAsia="zh-CN"/>
        </w:rPr>
      </w:pPr>
      <w:bookmarkStart w:id="332" w:name="_Toc88484116"/>
      <w:ins w:id="333" w:author="Ericsson" w:date="2022-01-03T11:25:00Z">
        <w:r>
          <w:rPr>
            <w:szCs w:val="22"/>
            <w:lang w:val="en-US" w:eastAsia="zh-CN"/>
          </w:rPr>
          <w:t>5.</w:t>
        </w:r>
        <w:proofErr w:type="gramStart"/>
        <w:r>
          <w:rPr>
            <w:szCs w:val="22"/>
            <w:lang w:val="en-US" w:eastAsia="zh-CN"/>
          </w:rPr>
          <w:t>1</w:t>
        </w:r>
        <w:r w:rsidRPr="0035219E">
          <w:rPr>
            <w:szCs w:val="22"/>
            <w:lang w:val="en-US" w:eastAsia="zh-CN"/>
          </w:rPr>
          <w:t>.</w:t>
        </w:r>
      </w:ins>
      <w:ins w:id="334" w:author="Ericsson" w:date="2022-01-03T11:27:00Z">
        <w:r>
          <w:rPr>
            <w:szCs w:val="22"/>
            <w:lang w:val="en-US" w:eastAsia="zh-CN"/>
          </w:rPr>
          <w:t>X</w:t>
        </w:r>
      </w:ins>
      <w:ins w:id="335" w:author="Ericsson" w:date="2022-01-03T11:25:00Z">
        <w:r w:rsidRPr="0035219E">
          <w:rPr>
            <w:szCs w:val="22"/>
            <w:lang w:val="en-US" w:eastAsia="zh-CN"/>
          </w:rPr>
          <w:t>.</w:t>
        </w:r>
        <w:proofErr w:type="gramEnd"/>
        <w:r w:rsidRPr="0035219E">
          <w:rPr>
            <w:rFonts w:hint="eastAsia"/>
            <w:szCs w:val="22"/>
            <w:lang w:val="en-US" w:eastAsia="zh-CN"/>
          </w:rPr>
          <w:t>5</w:t>
        </w:r>
        <w:r w:rsidRPr="0035219E">
          <w:rPr>
            <w:szCs w:val="22"/>
            <w:lang w:val="en-US" w:eastAsia="zh-CN"/>
          </w:rPr>
          <w:tab/>
          <w:t>REFSENS requirements</w:t>
        </w:r>
        <w:bookmarkEnd w:id="332"/>
      </w:ins>
    </w:p>
    <w:p w14:paraId="6C917CBA" w14:textId="77777777" w:rsidR="00B34F8C" w:rsidRDefault="00B34F8C" w:rsidP="00B34F8C">
      <w:pPr>
        <w:rPr>
          <w:ins w:id="336" w:author="Ericsson" w:date="2022-01-03T11:25:00Z"/>
          <w:rFonts w:eastAsia="DengXian"/>
          <w:lang w:eastAsia="zh-CN"/>
        </w:rPr>
      </w:pPr>
      <w:ins w:id="337" w:author="Ericsson" w:date="2022-01-03T11:25:00Z">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ins>
    </w:p>
    <w:p w14:paraId="246AD539" w14:textId="77777777" w:rsidR="00B34F8C" w:rsidRPr="007F2A60" w:rsidRDefault="00B34F8C" w:rsidP="00B34F8C">
      <w:pPr>
        <w:rPr>
          <w:ins w:id="338" w:author="Ericsson" w:date="2022-01-03T11:25:00Z"/>
        </w:rPr>
      </w:pPr>
    </w:p>
    <w:p w14:paraId="6352FC3B" w14:textId="77777777" w:rsidR="00B34F8C" w:rsidRDefault="00B34F8C" w:rsidP="007F6720">
      <w:pPr>
        <w:pStyle w:val="Heading2"/>
        <w:numPr>
          <w:ilvl w:val="0"/>
          <w:numId w:val="0"/>
        </w:numPr>
        <w:spacing w:after="240"/>
        <w:rPr>
          <w:ins w:id="339" w:author="Ericsson" w:date="2022-01-03T11:25:00Z"/>
          <w:color w:val="000000"/>
        </w:rPr>
      </w:pPr>
    </w:p>
    <w:bookmarkEnd w:id="6"/>
    <w:bookmarkEnd w:id="7"/>
    <w:p w14:paraId="7AC075A9" w14:textId="77777777" w:rsidR="00941B0F" w:rsidRPr="00941B0F" w:rsidRDefault="00941B0F" w:rsidP="00941B0F">
      <w:pPr>
        <w:rPr>
          <w:lang w:eastAsia="ja-JP"/>
        </w:rPr>
      </w:pPr>
    </w:p>
    <w:bookmarkEnd w:id="1"/>
    <w:bookmarkEnd w:id="2"/>
    <w:bookmarkEnd w:id="3"/>
    <w:p w14:paraId="76AD9035" w14:textId="7DB810CE" w:rsidR="0065327B" w:rsidRDefault="0065327B" w:rsidP="0065327B">
      <w:pPr>
        <w:rPr>
          <w:ins w:id="340" w:author="Per Lindell" w:date="2021-08-03T09:23:00Z"/>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32603B14" w14:textId="77777777" w:rsidR="000D2639" w:rsidRPr="000D2639" w:rsidRDefault="000D2639" w:rsidP="000D2639">
      <w:pPr>
        <w:pStyle w:val="Heading1"/>
        <w:tabs>
          <w:tab w:val="clear" w:pos="420"/>
        </w:tabs>
        <w:spacing w:line="240" w:lineRule="auto"/>
        <w:rPr>
          <w:rStyle w:val="SubtleReference"/>
          <w:smallCaps w:val="0"/>
          <w:color w:val="auto"/>
          <w:u w:val="none"/>
        </w:rPr>
      </w:pPr>
      <w:r w:rsidRPr="000D2639">
        <w:rPr>
          <w:rStyle w:val="SubtleReference"/>
          <w:rFonts w:hint="eastAsia"/>
          <w:smallCaps w:val="0"/>
          <w:color w:val="auto"/>
          <w:u w:val="none"/>
        </w:rPr>
        <w:t>Reference</w:t>
      </w:r>
    </w:p>
    <w:p w14:paraId="19699A36" w14:textId="6BD5F0F9" w:rsidR="000D2639" w:rsidRPr="000D2639" w:rsidRDefault="00941B0F" w:rsidP="0065327B">
      <w:pPr>
        <w:numPr>
          <w:ilvl w:val="0"/>
          <w:numId w:val="12"/>
        </w:numPr>
        <w:rPr>
          <w:rFonts w:ascii="Arial" w:eastAsia="SimSun" w:hAnsi="Arial"/>
          <w:sz w:val="20"/>
          <w:szCs w:val="22"/>
          <w:lang w:val="en-US" w:eastAsia="zh-CN"/>
        </w:rPr>
      </w:pPr>
      <w:bookmarkStart w:id="341" w:name="_Hlk535913204"/>
      <w:r w:rsidRPr="00941B0F">
        <w:t>RP-21</w:t>
      </w:r>
      <w:r w:rsidR="000B279A">
        <w:t>2110</w:t>
      </w:r>
      <w:r>
        <w:t xml:space="preserve"> </w:t>
      </w:r>
      <w:r w:rsidR="000D2639">
        <w:rPr>
          <w:rFonts w:ascii="Arial" w:eastAsia="SimSun" w:hAnsi="Arial" w:hint="eastAsia"/>
          <w:sz w:val="20"/>
          <w:szCs w:val="22"/>
          <w:lang w:val="en-US" w:eastAsia="zh-CN"/>
        </w:rPr>
        <w:t>TR</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38.717-0</w:t>
      </w:r>
      <w:r>
        <w:rPr>
          <w:rFonts w:ascii="Arial" w:eastAsia="SimSun" w:hAnsi="Arial"/>
          <w:sz w:val="20"/>
          <w:szCs w:val="22"/>
          <w:lang w:val="en-US" w:eastAsia="zh-CN"/>
        </w:rPr>
        <w:t>4</w:t>
      </w:r>
      <w:r w:rsidR="000D2639">
        <w:rPr>
          <w:rFonts w:ascii="Arial" w:eastAsia="SimSun" w:hAnsi="Arial" w:hint="eastAsia"/>
          <w:sz w:val="20"/>
          <w:szCs w:val="22"/>
          <w:lang w:val="en-US" w:eastAsia="zh-CN"/>
        </w:rPr>
        <w:t>-0</w:t>
      </w:r>
      <w:r w:rsidR="000B279A">
        <w:rPr>
          <w:rFonts w:ascii="Arial" w:eastAsia="SimSun" w:hAnsi="Arial"/>
          <w:sz w:val="20"/>
          <w:szCs w:val="22"/>
          <w:lang w:val="en-US" w:eastAsia="zh-CN"/>
        </w:rPr>
        <w:t>2</w:t>
      </w:r>
      <w:r w:rsidR="000D2639">
        <w:rPr>
          <w:rFonts w:ascii="Arial" w:eastAsia="SimSun" w:hAnsi="Arial" w:hint="eastAsia"/>
          <w:sz w:val="20"/>
          <w:szCs w:val="22"/>
          <w:lang w:val="en-US" w:eastAsia="zh-CN"/>
        </w:rPr>
        <w:t>,</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 xml:space="preserve">Rel-17 NR inter-band Carrier Aggregation for </w:t>
      </w:r>
      <w:r>
        <w:rPr>
          <w:rFonts w:ascii="Arial" w:eastAsia="SimSun" w:hAnsi="Arial"/>
          <w:sz w:val="20"/>
          <w:szCs w:val="22"/>
          <w:lang w:val="en-US" w:eastAsia="zh-CN"/>
        </w:rPr>
        <w:t>4</w:t>
      </w:r>
      <w:r w:rsidR="000D2639">
        <w:rPr>
          <w:rFonts w:ascii="Arial" w:eastAsia="SimSun" w:hAnsi="Arial" w:hint="eastAsia"/>
          <w:sz w:val="20"/>
          <w:szCs w:val="22"/>
          <w:lang w:val="en-US" w:eastAsia="zh-CN"/>
        </w:rPr>
        <w:t xml:space="preserve"> bands DL with </w:t>
      </w:r>
      <w:r w:rsidR="000B279A">
        <w:rPr>
          <w:rFonts w:ascii="Arial" w:eastAsia="SimSun" w:hAnsi="Arial"/>
          <w:sz w:val="20"/>
          <w:szCs w:val="22"/>
          <w:lang w:val="en-US" w:eastAsia="zh-CN"/>
        </w:rPr>
        <w:t>2</w:t>
      </w:r>
      <w:r w:rsidR="000D2639">
        <w:rPr>
          <w:rFonts w:ascii="Arial" w:eastAsia="SimSun" w:hAnsi="Arial" w:hint="eastAsia"/>
          <w:sz w:val="20"/>
          <w:szCs w:val="22"/>
          <w:lang w:val="en-US" w:eastAsia="zh-CN"/>
        </w:rPr>
        <w:t xml:space="preserve"> band UL,v0.</w:t>
      </w:r>
      <w:r>
        <w:rPr>
          <w:rFonts w:ascii="Arial" w:eastAsia="SimSun" w:hAnsi="Arial"/>
          <w:sz w:val="20"/>
          <w:szCs w:val="22"/>
          <w:lang w:val="en-US" w:eastAsia="zh-CN"/>
        </w:rPr>
        <w:t>7</w:t>
      </w:r>
      <w:r w:rsidR="000D2639">
        <w:rPr>
          <w:rFonts w:ascii="Arial" w:eastAsia="SimSun" w:hAnsi="Arial" w:hint="eastAsia"/>
          <w:sz w:val="20"/>
          <w:szCs w:val="22"/>
          <w:lang w:val="en-US" w:eastAsia="zh-CN"/>
        </w:rPr>
        <w:t>.0</w:t>
      </w:r>
      <w:bookmarkEnd w:id="341"/>
    </w:p>
    <w:sectPr w:rsidR="000D2639" w:rsidRPr="000D2639">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067F2B" w14:textId="77777777" w:rsidR="00743FCF" w:rsidRDefault="00743FCF">
      <w:pPr>
        <w:spacing w:after="0" w:line="240" w:lineRule="auto"/>
      </w:pPr>
      <w:r>
        <w:separator/>
      </w:r>
    </w:p>
  </w:endnote>
  <w:endnote w:type="continuationSeparator" w:id="0">
    <w:p w14:paraId="578F917F" w14:textId="77777777" w:rsidR="00743FCF" w:rsidRDefault="00743F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4997D" w14:textId="77777777" w:rsidR="00AF0E14" w:rsidRDefault="00AF0E14">
    <w:pPr>
      <w:pStyle w:val="Footer"/>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4AB27D" w14:textId="77777777" w:rsidR="00743FCF" w:rsidRDefault="00743FCF">
      <w:pPr>
        <w:spacing w:after="0" w:line="240" w:lineRule="auto"/>
      </w:pPr>
      <w:r>
        <w:separator/>
      </w:r>
    </w:p>
  </w:footnote>
  <w:footnote w:type="continuationSeparator" w:id="0">
    <w:p w14:paraId="2807DD0D" w14:textId="77777777" w:rsidR="00743FCF" w:rsidRDefault="00743F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5"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1C1DC1"/>
    <w:multiLevelType w:val="multilevel"/>
    <w:tmpl w:val="6D1C1DC1"/>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7B578ED3"/>
    <w:multiLevelType w:val="singleLevel"/>
    <w:tmpl w:val="7B578ED3"/>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0"/>
  </w:num>
  <w:num w:numId="2">
    <w:abstractNumId w:val="4"/>
  </w:num>
  <w:num w:numId="3">
    <w:abstractNumId w:val="2"/>
  </w:num>
  <w:num w:numId="4">
    <w:abstractNumId w:val="1"/>
  </w:num>
  <w:num w:numId="5">
    <w:abstractNumId w:val="0"/>
  </w:num>
  <w:num w:numId="6">
    <w:abstractNumId w:val="11"/>
  </w:num>
  <w:num w:numId="7">
    <w:abstractNumId w:val="13"/>
  </w:num>
  <w:num w:numId="8">
    <w:abstractNumId w:val="6"/>
  </w:num>
  <w:num w:numId="9">
    <w:abstractNumId w:val="8"/>
  </w:num>
  <w:num w:numId="10">
    <w:abstractNumId w:val="14"/>
  </w:num>
  <w:num w:numId="11">
    <w:abstractNumId w:val="5"/>
  </w:num>
  <w:num w:numId="12">
    <w:abstractNumId w:val="12"/>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4DF"/>
    <w:rsid w:val="000318B5"/>
    <w:rsid w:val="000318B9"/>
    <w:rsid w:val="00031C6E"/>
    <w:rsid w:val="00031C9C"/>
    <w:rsid w:val="00031FFF"/>
    <w:rsid w:val="000320C8"/>
    <w:rsid w:val="0003263E"/>
    <w:rsid w:val="0003297A"/>
    <w:rsid w:val="00032AB8"/>
    <w:rsid w:val="00033470"/>
    <w:rsid w:val="000337A3"/>
    <w:rsid w:val="00033A3E"/>
    <w:rsid w:val="00033AD8"/>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1AE"/>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E57"/>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5E7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279A"/>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74A"/>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2B"/>
    <w:rsid w:val="000D0CFE"/>
    <w:rsid w:val="000D0ED4"/>
    <w:rsid w:val="000D1266"/>
    <w:rsid w:val="000D14E4"/>
    <w:rsid w:val="000D1573"/>
    <w:rsid w:val="000D1677"/>
    <w:rsid w:val="000D18B0"/>
    <w:rsid w:val="000D1AA2"/>
    <w:rsid w:val="000D2639"/>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72C"/>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32B"/>
    <w:rsid w:val="00140452"/>
    <w:rsid w:val="0014094C"/>
    <w:rsid w:val="00141BF3"/>
    <w:rsid w:val="00141ECD"/>
    <w:rsid w:val="00142419"/>
    <w:rsid w:val="001424E6"/>
    <w:rsid w:val="00142707"/>
    <w:rsid w:val="00142EC3"/>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8765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143"/>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5DC"/>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9B7"/>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65C3"/>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CE5"/>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495C"/>
    <w:rsid w:val="0031508D"/>
    <w:rsid w:val="00315B3E"/>
    <w:rsid w:val="00315C3F"/>
    <w:rsid w:val="00315F2F"/>
    <w:rsid w:val="003165F2"/>
    <w:rsid w:val="003166E0"/>
    <w:rsid w:val="00316A62"/>
    <w:rsid w:val="00316B5B"/>
    <w:rsid w:val="00316D4A"/>
    <w:rsid w:val="003172CE"/>
    <w:rsid w:val="0031745B"/>
    <w:rsid w:val="003176C1"/>
    <w:rsid w:val="00317A4A"/>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1D"/>
    <w:rsid w:val="003553AD"/>
    <w:rsid w:val="00355BF2"/>
    <w:rsid w:val="00355E3A"/>
    <w:rsid w:val="00355E53"/>
    <w:rsid w:val="003561A3"/>
    <w:rsid w:val="00356719"/>
    <w:rsid w:val="00356B36"/>
    <w:rsid w:val="00356F77"/>
    <w:rsid w:val="00361570"/>
    <w:rsid w:val="00361962"/>
    <w:rsid w:val="00361DF3"/>
    <w:rsid w:val="00361E51"/>
    <w:rsid w:val="00362B1E"/>
    <w:rsid w:val="00362D80"/>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1D2"/>
    <w:rsid w:val="00376AE3"/>
    <w:rsid w:val="00376EF8"/>
    <w:rsid w:val="00380F99"/>
    <w:rsid w:val="0038179E"/>
    <w:rsid w:val="00381B88"/>
    <w:rsid w:val="00381C0D"/>
    <w:rsid w:val="00381F6C"/>
    <w:rsid w:val="00382B77"/>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9BE"/>
    <w:rsid w:val="00400F71"/>
    <w:rsid w:val="004014EA"/>
    <w:rsid w:val="00402D8A"/>
    <w:rsid w:val="00403136"/>
    <w:rsid w:val="00403256"/>
    <w:rsid w:val="00403408"/>
    <w:rsid w:val="00403597"/>
    <w:rsid w:val="004036AB"/>
    <w:rsid w:val="00403716"/>
    <w:rsid w:val="0040397B"/>
    <w:rsid w:val="004044D9"/>
    <w:rsid w:val="00404AD8"/>
    <w:rsid w:val="00404F84"/>
    <w:rsid w:val="004051D2"/>
    <w:rsid w:val="0040544F"/>
    <w:rsid w:val="004054B5"/>
    <w:rsid w:val="00405B3B"/>
    <w:rsid w:val="00406495"/>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1C2E"/>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6B9"/>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99"/>
    <w:rsid w:val="00592DF7"/>
    <w:rsid w:val="00593049"/>
    <w:rsid w:val="00593726"/>
    <w:rsid w:val="005937C5"/>
    <w:rsid w:val="00593A70"/>
    <w:rsid w:val="00593D3E"/>
    <w:rsid w:val="00593FEE"/>
    <w:rsid w:val="005941FE"/>
    <w:rsid w:val="0059446D"/>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586"/>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942"/>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27F52"/>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27B"/>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0BC"/>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90"/>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528"/>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93D"/>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185"/>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3FCF"/>
    <w:rsid w:val="0074415F"/>
    <w:rsid w:val="0074515B"/>
    <w:rsid w:val="007452A8"/>
    <w:rsid w:val="00745DC5"/>
    <w:rsid w:val="00745FE0"/>
    <w:rsid w:val="007464A1"/>
    <w:rsid w:val="00746645"/>
    <w:rsid w:val="007468E1"/>
    <w:rsid w:val="00746DAC"/>
    <w:rsid w:val="00746F79"/>
    <w:rsid w:val="007471F2"/>
    <w:rsid w:val="007474A5"/>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6820"/>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41B8"/>
    <w:rsid w:val="007C4F48"/>
    <w:rsid w:val="007C4F7C"/>
    <w:rsid w:val="007C520B"/>
    <w:rsid w:val="007C56C0"/>
    <w:rsid w:val="007C6A1D"/>
    <w:rsid w:val="007C77F2"/>
    <w:rsid w:val="007D003B"/>
    <w:rsid w:val="007D01F2"/>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111"/>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6720"/>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55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2E4"/>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97160"/>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0B"/>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ADD"/>
    <w:rsid w:val="00922D7C"/>
    <w:rsid w:val="00922DF6"/>
    <w:rsid w:val="00922E28"/>
    <w:rsid w:val="00923132"/>
    <w:rsid w:val="00923862"/>
    <w:rsid w:val="009239BB"/>
    <w:rsid w:val="00924DD6"/>
    <w:rsid w:val="00924FAC"/>
    <w:rsid w:val="0092567E"/>
    <w:rsid w:val="00925924"/>
    <w:rsid w:val="00925A50"/>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1B0F"/>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DF"/>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12B"/>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0851"/>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6AE3"/>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00"/>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0E14"/>
    <w:rsid w:val="00AF143B"/>
    <w:rsid w:val="00AF1890"/>
    <w:rsid w:val="00AF24B1"/>
    <w:rsid w:val="00AF27A5"/>
    <w:rsid w:val="00AF2C07"/>
    <w:rsid w:val="00AF2C5B"/>
    <w:rsid w:val="00AF346D"/>
    <w:rsid w:val="00AF3473"/>
    <w:rsid w:val="00AF39FB"/>
    <w:rsid w:val="00AF3C4E"/>
    <w:rsid w:val="00AF3D06"/>
    <w:rsid w:val="00AF3F61"/>
    <w:rsid w:val="00AF464B"/>
    <w:rsid w:val="00AF4AF0"/>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358"/>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3D4"/>
    <w:rsid w:val="00B32A22"/>
    <w:rsid w:val="00B32D31"/>
    <w:rsid w:val="00B337E5"/>
    <w:rsid w:val="00B33CFC"/>
    <w:rsid w:val="00B3403E"/>
    <w:rsid w:val="00B34727"/>
    <w:rsid w:val="00B347E8"/>
    <w:rsid w:val="00B349CA"/>
    <w:rsid w:val="00B34E43"/>
    <w:rsid w:val="00B34E6C"/>
    <w:rsid w:val="00B34F12"/>
    <w:rsid w:val="00B34F8C"/>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62A"/>
    <w:rsid w:val="00B707F3"/>
    <w:rsid w:val="00B70815"/>
    <w:rsid w:val="00B7128A"/>
    <w:rsid w:val="00B71F50"/>
    <w:rsid w:val="00B72211"/>
    <w:rsid w:val="00B72315"/>
    <w:rsid w:val="00B72D7C"/>
    <w:rsid w:val="00B73459"/>
    <w:rsid w:val="00B739B2"/>
    <w:rsid w:val="00B73FED"/>
    <w:rsid w:val="00B74321"/>
    <w:rsid w:val="00B743A8"/>
    <w:rsid w:val="00B74900"/>
    <w:rsid w:val="00B758D5"/>
    <w:rsid w:val="00B75A4C"/>
    <w:rsid w:val="00B75B9F"/>
    <w:rsid w:val="00B75DB8"/>
    <w:rsid w:val="00B75DF9"/>
    <w:rsid w:val="00B7600B"/>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052"/>
    <w:rsid w:val="00BC31A8"/>
    <w:rsid w:val="00BC37CE"/>
    <w:rsid w:val="00BC3C7E"/>
    <w:rsid w:val="00BC4269"/>
    <w:rsid w:val="00BC462B"/>
    <w:rsid w:val="00BC47AD"/>
    <w:rsid w:val="00BC48DF"/>
    <w:rsid w:val="00BC4ADD"/>
    <w:rsid w:val="00BC5286"/>
    <w:rsid w:val="00BC5749"/>
    <w:rsid w:val="00BC5873"/>
    <w:rsid w:val="00BC5AC5"/>
    <w:rsid w:val="00BC64B8"/>
    <w:rsid w:val="00BC6D42"/>
    <w:rsid w:val="00BC722C"/>
    <w:rsid w:val="00BC7455"/>
    <w:rsid w:val="00BC7885"/>
    <w:rsid w:val="00BD016D"/>
    <w:rsid w:val="00BD06A6"/>
    <w:rsid w:val="00BD07B1"/>
    <w:rsid w:val="00BD0BDF"/>
    <w:rsid w:val="00BD0F3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392"/>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5F8D"/>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BDF"/>
    <w:rsid w:val="00BF3E8E"/>
    <w:rsid w:val="00BF44FA"/>
    <w:rsid w:val="00BF496A"/>
    <w:rsid w:val="00BF4A26"/>
    <w:rsid w:val="00BF4E71"/>
    <w:rsid w:val="00BF53E3"/>
    <w:rsid w:val="00BF5B24"/>
    <w:rsid w:val="00BF5E71"/>
    <w:rsid w:val="00BF5F04"/>
    <w:rsid w:val="00BF631B"/>
    <w:rsid w:val="00BF6513"/>
    <w:rsid w:val="00BF6DCD"/>
    <w:rsid w:val="00BF6E79"/>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712"/>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1D2"/>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AD4"/>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3C61"/>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B10"/>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6A0"/>
    <w:rsid w:val="00E237E8"/>
    <w:rsid w:val="00E23C99"/>
    <w:rsid w:val="00E242C0"/>
    <w:rsid w:val="00E24AD1"/>
    <w:rsid w:val="00E24ED5"/>
    <w:rsid w:val="00E25CD3"/>
    <w:rsid w:val="00E25FDE"/>
    <w:rsid w:val="00E260CE"/>
    <w:rsid w:val="00E26271"/>
    <w:rsid w:val="00E264F6"/>
    <w:rsid w:val="00E266EE"/>
    <w:rsid w:val="00E26CB2"/>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5F6B"/>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57D"/>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65A"/>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CEC"/>
    <w:rsid w:val="00FC7E52"/>
    <w:rsid w:val="00FD0414"/>
    <w:rsid w:val="00FD0910"/>
    <w:rsid w:val="00FD0ACC"/>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4071242"/>
    <w:rsid w:val="041419C6"/>
    <w:rsid w:val="045862CA"/>
    <w:rsid w:val="047A2EAB"/>
    <w:rsid w:val="04DF0ABC"/>
    <w:rsid w:val="0535306B"/>
    <w:rsid w:val="053E0704"/>
    <w:rsid w:val="053F1BC2"/>
    <w:rsid w:val="055D4C1C"/>
    <w:rsid w:val="058F48A1"/>
    <w:rsid w:val="05CB4FD5"/>
    <w:rsid w:val="06A74C45"/>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A07833"/>
    <w:rsid w:val="0AAE5C7D"/>
    <w:rsid w:val="0AB45DA7"/>
    <w:rsid w:val="0ABB7B28"/>
    <w:rsid w:val="0B1038D0"/>
    <w:rsid w:val="0B412858"/>
    <w:rsid w:val="0B9556D2"/>
    <w:rsid w:val="0BA75CA6"/>
    <w:rsid w:val="0BCB5E5C"/>
    <w:rsid w:val="0BCE3352"/>
    <w:rsid w:val="0BCE7FC9"/>
    <w:rsid w:val="0BD001E5"/>
    <w:rsid w:val="0BD939C6"/>
    <w:rsid w:val="0BF74B5C"/>
    <w:rsid w:val="0C4026C7"/>
    <w:rsid w:val="0C6A5EEB"/>
    <w:rsid w:val="0C707397"/>
    <w:rsid w:val="0CA652E2"/>
    <w:rsid w:val="0CD034B7"/>
    <w:rsid w:val="0DD53013"/>
    <w:rsid w:val="0E0446CA"/>
    <w:rsid w:val="0E245631"/>
    <w:rsid w:val="0E6C5826"/>
    <w:rsid w:val="0E746E91"/>
    <w:rsid w:val="0E7F70E5"/>
    <w:rsid w:val="0E9F06E1"/>
    <w:rsid w:val="0EB95CAA"/>
    <w:rsid w:val="0EF861E8"/>
    <w:rsid w:val="0F051B95"/>
    <w:rsid w:val="0F735724"/>
    <w:rsid w:val="0F9F3ED2"/>
    <w:rsid w:val="0FA336D9"/>
    <w:rsid w:val="10035232"/>
    <w:rsid w:val="10154FBC"/>
    <w:rsid w:val="102C3766"/>
    <w:rsid w:val="10910C35"/>
    <w:rsid w:val="109B0784"/>
    <w:rsid w:val="10A95C1E"/>
    <w:rsid w:val="10CA2C94"/>
    <w:rsid w:val="10E8572B"/>
    <w:rsid w:val="11695F5D"/>
    <w:rsid w:val="1183717D"/>
    <w:rsid w:val="1213538B"/>
    <w:rsid w:val="124465DF"/>
    <w:rsid w:val="124A1819"/>
    <w:rsid w:val="128E3FEF"/>
    <w:rsid w:val="12DD353D"/>
    <w:rsid w:val="134E2745"/>
    <w:rsid w:val="13B233BF"/>
    <w:rsid w:val="13D47707"/>
    <w:rsid w:val="14031E43"/>
    <w:rsid w:val="14052EE5"/>
    <w:rsid w:val="142359F4"/>
    <w:rsid w:val="14642B9A"/>
    <w:rsid w:val="146C1006"/>
    <w:rsid w:val="151100D8"/>
    <w:rsid w:val="154B6551"/>
    <w:rsid w:val="1585117A"/>
    <w:rsid w:val="15AE3DF3"/>
    <w:rsid w:val="163C561F"/>
    <w:rsid w:val="16464904"/>
    <w:rsid w:val="1673338A"/>
    <w:rsid w:val="16737545"/>
    <w:rsid w:val="16777A5E"/>
    <w:rsid w:val="167838D6"/>
    <w:rsid w:val="16AF241C"/>
    <w:rsid w:val="16FF04CF"/>
    <w:rsid w:val="171E32D2"/>
    <w:rsid w:val="172D0940"/>
    <w:rsid w:val="177F79AB"/>
    <w:rsid w:val="17DF2DB7"/>
    <w:rsid w:val="17E83948"/>
    <w:rsid w:val="180337D4"/>
    <w:rsid w:val="18430E83"/>
    <w:rsid w:val="18492E7C"/>
    <w:rsid w:val="18B04964"/>
    <w:rsid w:val="18B7678D"/>
    <w:rsid w:val="18D66C1A"/>
    <w:rsid w:val="18E113C2"/>
    <w:rsid w:val="18EB589B"/>
    <w:rsid w:val="18FA595B"/>
    <w:rsid w:val="197159D7"/>
    <w:rsid w:val="197D793E"/>
    <w:rsid w:val="19BE26C2"/>
    <w:rsid w:val="1A0A6845"/>
    <w:rsid w:val="1A224054"/>
    <w:rsid w:val="1A493C35"/>
    <w:rsid w:val="1A5449AB"/>
    <w:rsid w:val="1ACE1E6B"/>
    <w:rsid w:val="1B1B58FF"/>
    <w:rsid w:val="1B2914FA"/>
    <w:rsid w:val="1B2A67C6"/>
    <w:rsid w:val="1B65312A"/>
    <w:rsid w:val="1B77206A"/>
    <w:rsid w:val="1B782BCC"/>
    <w:rsid w:val="1B8F6A34"/>
    <w:rsid w:val="1BAA351E"/>
    <w:rsid w:val="1BC317FA"/>
    <w:rsid w:val="1BFC33B8"/>
    <w:rsid w:val="1C6B0A33"/>
    <w:rsid w:val="1C6D61C2"/>
    <w:rsid w:val="1C8F4584"/>
    <w:rsid w:val="1CA5094A"/>
    <w:rsid w:val="1D482C64"/>
    <w:rsid w:val="1D4907BA"/>
    <w:rsid w:val="1D5A78FF"/>
    <w:rsid w:val="1DA2744A"/>
    <w:rsid w:val="1E0A4F5A"/>
    <w:rsid w:val="1E5B07BE"/>
    <w:rsid w:val="1E5E6324"/>
    <w:rsid w:val="1E63092D"/>
    <w:rsid w:val="1E9832DC"/>
    <w:rsid w:val="1ECE0D6E"/>
    <w:rsid w:val="1EE7094A"/>
    <w:rsid w:val="1EF46326"/>
    <w:rsid w:val="1F005142"/>
    <w:rsid w:val="1F0B6A3D"/>
    <w:rsid w:val="1F30645E"/>
    <w:rsid w:val="1F6D57EB"/>
    <w:rsid w:val="1F934275"/>
    <w:rsid w:val="1F994A62"/>
    <w:rsid w:val="1FA80684"/>
    <w:rsid w:val="1FAA70EC"/>
    <w:rsid w:val="1FAC7F66"/>
    <w:rsid w:val="1FCC5AAA"/>
    <w:rsid w:val="1FE40327"/>
    <w:rsid w:val="20435E57"/>
    <w:rsid w:val="205E0B95"/>
    <w:rsid w:val="207C7C48"/>
    <w:rsid w:val="20BD6F40"/>
    <w:rsid w:val="20BF6983"/>
    <w:rsid w:val="213012A5"/>
    <w:rsid w:val="2139343F"/>
    <w:rsid w:val="2148271B"/>
    <w:rsid w:val="21771C16"/>
    <w:rsid w:val="21AC649F"/>
    <w:rsid w:val="21E20C95"/>
    <w:rsid w:val="21F81FAA"/>
    <w:rsid w:val="22075DA6"/>
    <w:rsid w:val="225C420D"/>
    <w:rsid w:val="22DA3929"/>
    <w:rsid w:val="22F6449C"/>
    <w:rsid w:val="22FF6F9C"/>
    <w:rsid w:val="232E4A77"/>
    <w:rsid w:val="2338145B"/>
    <w:rsid w:val="235F5FE0"/>
    <w:rsid w:val="23BB3090"/>
    <w:rsid w:val="247A6A08"/>
    <w:rsid w:val="248714BE"/>
    <w:rsid w:val="24975185"/>
    <w:rsid w:val="24BB0446"/>
    <w:rsid w:val="24C24A66"/>
    <w:rsid w:val="24C975A5"/>
    <w:rsid w:val="24DB03A2"/>
    <w:rsid w:val="24DF1CC7"/>
    <w:rsid w:val="24EC21D5"/>
    <w:rsid w:val="25036AF1"/>
    <w:rsid w:val="253F159B"/>
    <w:rsid w:val="25B60A97"/>
    <w:rsid w:val="25D31C77"/>
    <w:rsid w:val="25D41C93"/>
    <w:rsid w:val="25E477B1"/>
    <w:rsid w:val="26904E0C"/>
    <w:rsid w:val="26F15E7D"/>
    <w:rsid w:val="26FC1A0C"/>
    <w:rsid w:val="27085F08"/>
    <w:rsid w:val="27154970"/>
    <w:rsid w:val="271A3D0F"/>
    <w:rsid w:val="275134AE"/>
    <w:rsid w:val="275C32A8"/>
    <w:rsid w:val="279D6589"/>
    <w:rsid w:val="27F70619"/>
    <w:rsid w:val="27FD4E61"/>
    <w:rsid w:val="28117017"/>
    <w:rsid w:val="28475436"/>
    <w:rsid w:val="284E6AEC"/>
    <w:rsid w:val="287C5BD0"/>
    <w:rsid w:val="28F94943"/>
    <w:rsid w:val="29115187"/>
    <w:rsid w:val="29151C09"/>
    <w:rsid w:val="29197527"/>
    <w:rsid w:val="29740685"/>
    <w:rsid w:val="29FE1241"/>
    <w:rsid w:val="2A04072B"/>
    <w:rsid w:val="2A48273F"/>
    <w:rsid w:val="2A922EC6"/>
    <w:rsid w:val="2AA1242C"/>
    <w:rsid w:val="2AB534A8"/>
    <w:rsid w:val="2B0D7E55"/>
    <w:rsid w:val="2B8312E5"/>
    <w:rsid w:val="2B87409E"/>
    <w:rsid w:val="2B8B150B"/>
    <w:rsid w:val="2C1C09DF"/>
    <w:rsid w:val="2C215B4E"/>
    <w:rsid w:val="2C2A62E5"/>
    <w:rsid w:val="2C4C1061"/>
    <w:rsid w:val="2C732509"/>
    <w:rsid w:val="2C922B0E"/>
    <w:rsid w:val="2CFD21AB"/>
    <w:rsid w:val="2D044A62"/>
    <w:rsid w:val="2D5941AC"/>
    <w:rsid w:val="2D6A580A"/>
    <w:rsid w:val="2DDD2E77"/>
    <w:rsid w:val="2E1D68D6"/>
    <w:rsid w:val="2E9A1D68"/>
    <w:rsid w:val="2EB74FF7"/>
    <w:rsid w:val="2ECD5827"/>
    <w:rsid w:val="2EFA5E37"/>
    <w:rsid w:val="2EFD002C"/>
    <w:rsid w:val="2F096A9C"/>
    <w:rsid w:val="2F5423DE"/>
    <w:rsid w:val="2FAB7128"/>
    <w:rsid w:val="2FF01677"/>
    <w:rsid w:val="30034C5F"/>
    <w:rsid w:val="30B605A9"/>
    <w:rsid w:val="30C1399F"/>
    <w:rsid w:val="31261746"/>
    <w:rsid w:val="3191451F"/>
    <w:rsid w:val="31D45A06"/>
    <w:rsid w:val="31D744B1"/>
    <w:rsid w:val="31E31718"/>
    <w:rsid w:val="321108FB"/>
    <w:rsid w:val="33393C6A"/>
    <w:rsid w:val="335D6493"/>
    <w:rsid w:val="338031A5"/>
    <w:rsid w:val="339307A2"/>
    <w:rsid w:val="339A46D8"/>
    <w:rsid w:val="33BE0FA7"/>
    <w:rsid w:val="33CA2D0D"/>
    <w:rsid w:val="33FB1A28"/>
    <w:rsid w:val="346A1556"/>
    <w:rsid w:val="347B7B02"/>
    <w:rsid w:val="34E168A4"/>
    <w:rsid w:val="350F50D4"/>
    <w:rsid w:val="35167971"/>
    <w:rsid w:val="3582099E"/>
    <w:rsid w:val="3611044F"/>
    <w:rsid w:val="36330B76"/>
    <w:rsid w:val="36411ABE"/>
    <w:rsid w:val="36742F08"/>
    <w:rsid w:val="367F1C4B"/>
    <w:rsid w:val="36801F2E"/>
    <w:rsid w:val="368911D1"/>
    <w:rsid w:val="369301D6"/>
    <w:rsid w:val="36A078B4"/>
    <w:rsid w:val="36C74C2D"/>
    <w:rsid w:val="36D269C2"/>
    <w:rsid w:val="36E96D2C"/>
    <w:rsid w:val="370D4430"/>
    <w:rsid w:val="370F217F"/>
    <w:rsid w:val="37651380"/>
    <w:rsid w:val="379F4ED0"/>
    <w:rsid w:val="37B96AC5"/>
    <w:rsid w:val="37CE127B"/>
    <w:rsid w:val="37E41D15"/>
    <w:rsid w:val="37EE6A0F"/>
    <w:rsid w:val="38121064"/>
    <w:rsid w:val="384946D4"/>
    <w:rsid w:val="385224E1"/>
    <w:rsid w:val="38967D1D"/>
    <w:rsid w:val="389D2EAB"/>
    <w:rsid w:val="3920696A"/>
    <w:rsid w:val="39466502"/>
    <w:rsid w:val="39565449"/>
    <w:rsid w:val="39A952C5"/>
    <w:rsid w:val="39BF74EB"/>
    <w:rsid w:val="39FD1350"/>
    <w:rsid w:val="3A325132"/>
    <w:rsid w:val="3A5C69EA"/>
    <w:rsid w:val="3A744958"/>
    <w:rsid w:val="3AA22155"/>
    <w:rsid w:val="3AEE1649"/>
    <w:rsid w:val="3B303DD6"/>
    <w:rsid w:val="3BAC54C2"/>
    <w:rsid w:val="3C121815"/>
    <w:rsid w:val="3C7C008F"/>
    <w:rsid w:val="3C845922"/>
    <w:rsid w:val="3C8C7BE0"/>
    <w:rsid w:val="3CCA449F"/>
    <w:rsid w:val="3CF62138"/>
    <w:rsid w:val="3D390E2F"/>
    <w:rsid w:val="3D422640"/>
    <w:rsid w:val="3D5355CD"/>
    <w:rsid w:val="3D5E1B9F"/>
    <w:rsid w:val="3D9D50E3"/>
    <w:rsid w:val="3E060B46"/>
    <w:rsid w:val="3E1B25D3"/>
    <w:rsid w:val="3E4A6503"/>
    <w:rsid w:val="3E694CE5"/>
    <w:rsid w:val="3F5C02BE"/>
    <w:rsid w:val="3F5E3D27"/>
    <w:rsid w:val="3FA41308"/>
    <w:rsid w:val="400E14C8"/>
    <w:rsid w:val="40451665"/>
    <w:rsid w:val="404C42F6"/>
    <w:rsid w:val="40C77BAD"/>
    <w:rsid w:val="40CC20A2"/>
    <w:rsid w:val="41420399"/>
    <w:rsid w:val="41441B3E"/>
    <w:rsid w:val="4208172E"/>
    <w:rsid w:val="426F2C7C"/>
    <w:rsid w:val="42A63425"/>
    <w:rsid w:val="42FE5D3B"/>
    <w:rsid w:val="434C64BC"/>
    <w:rsid w:val="437E6926"/>
    <w:rsid w:val="43B81A26"/>
    <w:rsid w:val="43F25818"/>
    <w:rsid w:val="43F97CBE"/>
    <w:rsid w:val="440F7F4E"/>
    <w:rsid w:val="44463F59"/>
    <w:rsid w:val="4459017B"/>
    <w:rsid w:val="44CA524B"/>
    <w:rsid w:val="44FB701F"/>
    <w:rsid w:val="450D2286"/>
    <w:rsid w:val="45B46C25"/>
    <w:rsid w:val="45E3545E"/>
    <w:rsid w:val="45F05899"/>
    <w:rsid w:val="468324C9"/>
    <w:rsid w:val="46A351E3"/>
    <w:rsid w:val="46C552C4"/>
    <w:rsid w:val="476E6513"/>
    <w:rsid w:val="47720889"/>
    <w:rsid w:val="47906FA0"/>
    <w:rsid w:val="47912B64"/>
    <w:rsid w:val="47992402"/>
    <w:rsid w:val="479B7297"/>
    <w:rsid w:val="47AA28F7"/>
    <w:rsid w:val="47DE7CD6"/>
    <w:rsid w:val="481D2881"/>
    <w:rsid w:val="482F5B4C"/>
    <w:rsid w:val="483A3618"/>
    <w:rsid w:val="48833C1D"/>
    <w:rsid w:val="48AB6D0B"/>
    <w:rsid w:val="48AE07FD"/>
    <w:rsid w:val="48BC3C6B"/>
    <w:rsid w:val="492B3B75"/>
    <w:rsid w:val="497A1674"/>
    <w:rsid w:val="499251F8"/>
    <w:rsid w:val="49C06EB3"/>
    <w:rsid w:val="49DC565F"/>
    <w:rsid w:val="4A377527"/>
    <w:rsid w:val="4A54157B"/>
    <w:rsid w:val="4A7257C7"/>
    <w:rsid w:val="4A8E4B4C"/>
    <w:rsid w:val="4AAE569B"/>
    <w:rsid w:val="4AB75652"/>
    <w:rsid w:val="4ACB7FF7"/>
    <w:rsid w:val="4AEE41B5"/>
    <w:rsid w:val="4B1875A4"/>
    <w:rsid w:val="4B4B1938"/>
    <w:rsid w:val="4B533BA7"/>
    <w:rsid w:val="4B8D109C"/>
    <w:rsid w:val="4BB04AD1"/>
    <w:rsid w:val="4C027487"/>
    <w:rsid w:val="4C9924E6"/>
    <w:rsid w:val="4CA7328C"/>
    <w:rsid w:val="4CB57D3C"/>
    <w:rsid w:val="4CED41D2"/>
    <w:rsid w:val="4CF603FD"/>
    <w:rsid w:val="4D091698"/>
    <w:rsid w:val="4D197DA7"/>
    <w:rsid w:val="4D3F331D"/>
    <w:rsid w:val="4D8B3589"/>
    <w:rsid w:val="4D93249A"/>
    <w:rsid w:val="4D9A7C5A"/>
    <w:rsid w:val="4D9E48F7"/>
    <w:rsid w:val="4DA47DD5"/>
    <w:rsid w:val="4DBB797F"/>
    <w:rsid w:val="4DC76879"/>
    <w:rsid w:val="4DEF0CE1"/>
    <w:rsid w:val="4EC11740"/>
    <w:rsid w:val="4EE227C4"/>
    <w:rsid w:val="4F39541A"/>
    <w:rsid w:val="4F5705EC"/>
    <w:rsid w:val="4FB65C53"/>
    <w:rsid w:val="4FEA103E"/>
    <w:rsid w:val="4FF13487"/>
    <w:rsid w:val="50167F78"/>
    <w:rsid w:val="504B57C3"/>
    <w:rsid w:val="50642376"/>
    <w:rsid w:val="506B2D33"/>
    <w:rsid w:val="50A53D65"/>
    <w:rsid w:val="50A75E36"/>
    <w:rsid w:val="50B75DA1"/>
    <w:rsid w:val="50BE4056"/>
    <w:rsid w:val="50D00CA9"/>
    <w:rsid w:val="50E752F7"/>
    <w:rsid w:val="51076E21"/>
    <w:rsid w:val="512A0FA7"/>
    <w:rsid w:val="514A3712"/>
    <w:rsid w:val="51503275"/>
    <w:rsid w:val="51A62FB7"/>
    <w:rsid w:val="51E82002"/>
    <w:rsid w:val="521E1B03"/>
    <w:rsid w:val="52A9648C"/>
    <w:rsid w:val="53025A0E"/>
    <w:rsid w:val="53136554"/>
    <w:rsid w:val="53227828"/>
    <w:rsid w:val="533C3960"/>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2F6F4B"/>
    <w:rsid w:val="55303F6F"/>
    <w:rsid w:val="55436812"/>
    <w:rsid w:val="5547445B"/>
    <w:rsid w:val="55512E3A"/>
    <w:rsid w:val="559C29F2"/>
    <w:rsid w:val="55A2710F"/>
    <w:rsid w:val="55AC29D7"/>
    <w:rsid w:val="55DD10D2"/>
    <w:rsid w:val="56226E25"/>
    <w:rsid w:val="564404C9"/>
    <w:rsid w:val="564A1FBA"/>
    <w:rsid w:val="56CF1FCA"/>
    <w:rsid w:val="56D21194"/>
    <w:rsid w:val="56FE22C4"/>
    <w:rsid w:val="57104A3D"/>
    <w:rsid w:val="571145E2"/>
    <w:rsid w:val="57236159"/>
    <w:rsid w:val="5790546F"/>
    <w:rsid w:val="57E848EC"/>
    <w:rsid w:val="57EA44D3"/>
    <w:rsid w:val="580C0178"/>
    <w:rsid w:val="58103DEF"/>
    <w:rsid w:val="5831621D"/>
    <w:rsid w:val="5854577F"/>
    <w:rsid w:val="588C3DC9"/>
    <w:rsid w:val="58A26949"/>
    <w:rsid w:val="58F374B5"/>
    <w:rsid w:val="59171C48"/>
    <w:rsid w:val="592D02AB"/>
    <w:rsid w:val="5937759D"/>
    <w:rsid w:val="593C7FF7"/>
    <w:rsid w:val="597674B4"/>
    <w:rsid w:val="59AC19B3"/>
    <w:rsid w:val="59AD125E"/>
    <w:rsid w:val="59BB40E4"/>
    <w:rsid w:val="59D9044C"/>
    <w:rsid w:val="59DB6105"/>
    <w:rsid w:val="59E672E5"/>
    <w:rsid w:val="5A420389"/>
    <w:rsid w:val="5A447ECC"/>
    <w:rsid w:val="5A7E4377"/>
    <w:rsid w:val="5A8521C4"/>
    <w:rsid w:val="5AC05FE8"/>
    <w:rsid w:val="5ADE7073"/>
    <w:rsid w:val="5AE60CFE"/>
    <w:rsid w:val="5AFF2532"/>
    <w:rsid w:val="5B12538F"/>
    <w:rsid w:val="5B224A6F"/>
    <w:rsid w:val="5B2415DA"/>
    <w:rsid w:val="5B792D6C"/>
    <w:rsid w:val="5BC966F1"/>
    <w:rsid w:val="5BDF41F6"/>
    <w:rsid w:val="5C2E18E1"/>
    <w:rsid w:val="5C3C2C27"/>
    <w:rsid w:val="5C577797"/>
    <w:rsid w:val="5CB12CF2"/>
    <w:rsid w:val="5CB3218A"/>
    <w:rsid w:val="5E167201"/>
    <w:rsid w:val="5E514EEA"/>
    <w:rsid w:val="5E9651BB"/>
    <w:rsid w:val="5E9720DE"/>
    <w:rsid w:val="5E985848"/>
    <w:rsid w:val="5EE02631"/>
    <w:rsid w:val="5F1F6496"/>
    <w:rsid w:val="5F301C89"/>
    <w:rsid w:val="5F456E21"/>
    <w:rsid w:val="5F527BDE"/>
    <w:rsid w:val="5FA239DF"/>
    <w:rsid w:val="5FAA26D4"/>
    <w:rsid w:val="5FE36C82"/>
    <w:rsid w:val="608A0914"/>
    <w:rsid w:val="609E27DC"/>
    <w:rsid w:val="60CA3B14"/>
    <w:rsid w:val="611500EE"/>
    <w:rsid w:val="611C58AA"/>
    <w:rsid w:val="61473DB6"/>
    <w:rsid w:val="614F62DF"/>
    <w:rsid w:val="615F47EF"/>
    <w:rsid w:val="6173119D"/>
    <w:rsid w:val="6175697A"/>
    <w:rsid w:val="61E84258"/>
    <w:rsid w:val="62072592"/>
    <w:rsid w:val="62120AF1"/>
    <w:rsid w:val="627204F9"/>
    <w:rsid w:val="627B45A9"/>
    <w:rsid w:val="628C42E3"/>
    <w:rsid w:val="62E9582D"/>
    <w:rsid w:val="63085C74"/>
    <w:rsid w:val="638467A7"/>
    <w:rsid w:val="63F244A3"/>
    <w:rsid w:val="64020894"/>
    <w:rsid w:val="64E377B1"/>
    <w:rsid w:val="65254108"/>
    <w:rsid w:val="65A61CCA"/>
    <w:rsid w:val="65BE36F6"/>
    <w:rsid w:val="65CB6BCE"/>
    <w:rsid w:val="65FF7A5D"/>
    <w:rsid w:val="669D7183"/>
    <w:rsid w:val="66B73A6C"/>
    <w:rsid w:val="66BB4713"/>
    <w:rsid w:val="66E1420F"/>
    <w:rsid w:val="67573B5F"/>
    <w:rsid w:val="678526FB"/>
    <w:rsid w:val="68000388"/>
    <w:rsid w:val="68171831"/>
    <w:rsid w:val="683C1E96"/>
    <w:rsid w:val="6843281D"/>
    <w:rsid w:val="68433ABE"/>
    <w:rsid w:val="684515AB"/>
    <w:rsid w:val="68472D52"/>
    <w:rsid w:val="688D25B7"/>
    <w:rsid w:val="68942691"/>
    <w:rsid w:val="68963F7A"/>
    <w:rsid w:val="69125F32"/>
    <w:rsid w:val="69142594"/>
    <w:rsid w:val="693E0368"/>
    <w:rsid w:val="693F4241"/>
    <w:rsid w:val="6961642E"/>
    <w:rsid w:val="6971099E"/>
    <w:rsid w:val="6A2B0AC4"/>
    <w:rsid w:val="6A865F51"/>
    <w:rsid w:val="6AC05C4D"/>
    <w:rsid w:val="6ACA2B8E"/>
    <w:rsid w:val="6AE02E0C"/>
    <w:rsid w:val="6AF93038"/>
    <w:rsid w:val="6B087749"/>
    <w:rsid w:val="6B5258C3"/>
    <w:rsid w:val="6BA52610"/>
    <w:rsid w:val="6BE63127"/>
    <w:rsid w:val="6C2B60C2"/>
    <w:rsid w:val="6C2C1D4C"/>
    <w:rsid w:val="6C4C4B24"/>
    <w:rsid w:val="6C553917"/>
    <w:rsid w:val="6C6062CD"/>
    <w:rsid w:val="6CBA23DB"/>
    <w:rsid w:val="6CCB1CF7"/>
    <w:rsid w:val="6D184DFC"/>
    <w:rsid w:val="6D1B4046"/>
    <w:rsid w:val="6D1E1A8B"/>
    <w:rsid w:val="6D8112D8"/>
    <w:rsid w:val="6DB209DD"/>
    <w:rsid w:val="6E5C10F8"/>
    <w:rsid w:val="6EA46026"/>
    <w:rsid w:val="6EB730B4"/>
    <w:rsid w:val="6F0F3964"/>
    <w:rsid w:val="6F591E65"/>
    <w:rsid w:val="70080B49"/>
    <w:rsid w:val="703E57D3"/>
    <w:rsid w:val="70796F6F"/>
    <w:rsid w:val="709B4FEE"/>
    <w:rsid w:val="709F5405"/>
    <w:rsid w:val="71134EBB"/>
    <w:rsid w:val="71233B0F"/>
    <w:rsid w:val="71284988"/>
    <w:rsid w:val="715E70D4"/>
    <w:rsid w:val="71734624"/>
    <w:rsid w:val="71986A24"/>
    <w:rsid w:val="71D240B7"/>
    <w:rsid w:val="72142993"/>
    <w:rsid w:val="72143476"/>
    <w:rsid w:val="72445FC2"/>
    <w:rsid w:val="72474D5B"/>
    <w:rsid w:val="725D3E8F"/>
    <w:rsid w:val="72727FE3"/>
    <w:rsid w:val="729E492D"/>
    <w:rsid w:val="72E219F3"/>
    <w:rsid w:val="732C523D"/>
    <w:rsid w:val="73541F4D"/>
    <w:rsid w:val="73AF7DBD"/>
    <w:rsid w:val="73BB2B7D"/>
    <w:rsid w:val="73C80CD5"/>
    <w:rsid w:val="73F71354"/>
    <w:rsid w:val="74173A6B"/>
    <w:rsid w:val="74272B18"/>
    <w:rsid w:val="74692974"/>
    <w:rsid w:val="74954C38"/>
    <w:rsid w:val="74F936F3"/>
    <w:rsid w:val="75446734"/>
    <w:rsid w:val="75577D69"/>
    <w:rsid w:val="75587528"/>
    <w:rsid w:val="75613F6E"/>
    <w:rsid w:val="75654E9B"/>
    <w:rsid w:val="75A8110A"/>
    <w:rsid w:val="75DB6A5E"/>
    <w:rsid w:val="75F4403B"/>
    <w:rsid w:val="76234FBD"/>
    <w:rsid w:val="76566243"/>
    <w:rsid w:val="767369A4"/>
    <w:rsid w:val="768D3262"/>
    <w:rsid w:val="769526AC"/>
    <w:rsid w:val="76BB3F0E"/>
    <w:rsid w:val="76BE5C15"/>
    <w:rsid w:val="76E668CB"/>
    <w:rsid w:val="7736241F"/>
    <w:rsid w:val="773F09EB"/>
    <w:rsid w:val="77E67E2C"/>
    <w:rsid w:val="78D66E5B"/>
    <w:rsid w:val="78DB6045"/>
    <w:rsid w:val="794E108B"/>
    <w:rsid w:val="796E03CF"/>
    <w:rsid w:val="798A1095"/>
    <w:rsid w:val="79B67E16"/>
    <w:rsid w:val="79CE54D3"/>
    <w:rsid w:val="7A182932"/>
    <w:rsid w:val="7A1B3840"/>
    <w:rsid w:val="7A8726D8"/>
    <w:rsid w:val="7AB254C8"/>
    <w:rsid w:val="7AC52CCB"/>
    <w:rsid w:val="7AD407A0"/>
    <w:rsid w:val="7AE100FB"/>
    <w:rsid w:val="7B051B65"/>
    <w:rsid w:val="7B116CEB"/>
    <w:rsid w:val="7B581BAC"/>
    <w:rsid w:val="7BC00F8B"/>
    <w:rsid w:val="7BC8200B"/>
    <w:rsid w:val="7BE24469"/>
    <w:rsid w:val="7C00523E"/>
    <w:rsid w:val="7C165B89"/>
    <w:rsid w:val="7C282F0F"/>
    <w:rsid w:val="7C63472B"/>
    <w:rsid w:val="7C8B7F19"/>
    <w:rsid w:val="7CBB32B2"/>
    <w:rsid w:val="7CC73207"/>
    <w:rsid w:val="7CF6669E"/>
    <w:rsid w:val="7D1D72BE"/>
    <w:rsid w:val="7D2339F7"/>
    <w:rsid w:val="7D591A94"/>
    <w:rsid w:val="7D61408B"/>
    <w:rsid w:val="7DAF173B"/>
    <w:rsid w:val="7DCB1EDB"/>
    <w:rsid w:val="7DFC7874"/>
    <w:rsid w:val="7E196910"/>
    <w:rsid w:val="7E2C5444"/>
    <w:rsid w:val="7E4B1CC8"/>
    <w:rsid w:val="7E5779C0"/>
    <w:rsid w:val="7EB11480"/>
    <w:rsid w:val="7EF62BCD"/>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497D6"/>
  <w15:docId w15:val="{1728E219-72BA-444F-9DA5-406BC8EAB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S Mincho"/>
      <w:sz w:val="22"/>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tabs>
        <w:tab w:val="left" w:pos="420"/>
      </w:tabs>
      <w:spacing w:before="240" w:after="180"/>
      <w:outlineLvl w:val="0"/>
    </w:pPr>
    <w:rPr>
      <w:rFonts w:ascii="Arial" w:eastAsia="MS Mincho" w:hAnsi="Arial"/>
      <w:sz w:val="36"/>
      <w:lang w:val="en-GB"/>
    </w:rPr>
  </w:style>
  <w:style w:type="paragraph" w:styleId="Heading2">
    <w:name w:val="heading 2"/>
    <w:basedOn w:val="Heading1"/>
    <w:next w:val="Normal"/>
    <w:link w:val="Heading2Char"/>
    <w:qFormat/>
    <w:pPr>
      <w:numPr>
        <w:ilvl w:val="1"/>
        <w:numId w:val="2"/>
      </w:numPr>
      <w:pBdr>
        <w:top w:val="none" w:sz="0" w:space="0" w:color="auto"/>
      </w:pBdr>
      <w:spacing w:before="160" w:after="120"/>
      <w:outlineLvl w:val="1"/>
    </w:pPr>
    <w:rPr>
      <w:sz w:val="28"/>
      <w:szCs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2"/>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semiHidden/>
    <w:qFormat/>
    <w:pPr>
      <w:ind w:left="851"/>
    </w:pPr>
  </w:style>
  <w:style w:type="paragraph" w:styleId="ListNumber">
    <w:name w:val="List Number"/>
    <w:basedOn w:val="List"/>
    <w:semiHidden/>
    <w:qFormat/>
    <w:pPr>
      <w:ind w:left="0" w:firstLine="0"/>
    </w:pPr>
  </w:style>
  <w:style w:type="paragraph" w:styleId="NoteHeading">
    <w:name w:val="Note Heading"/>
    <w:basedOn w:val="Normal"/>
    <w:next w:val="Normal"/>
    <w:semiHidden/>
    <w:qFormat/>
    <w:pPr>
      <w:jc w:val="center"/>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pPr>
      <w:ind w:left="0" w:firstLine="0"/>
    </w:pPr>
  </w:style>
  <w:style w:type="paragraph" w:styleId="E-mailSignature">
    <w:name w:val="E-mail Signature"/>
    <w:basedOn w:val="Normal"/>
    <w:semiHidden/>
    <w:qFormat/>
  </w:style>
  <w:style w:type="paragraph" w:styleId="NormalIndent">
    <w:name w:val="Normal Indent"/>
    <w:basedOn w:val="Normal"/>
    <w:semiHidden/>
    <w:qFormat/>
    <w:pPr>
      <w:ind w:firstLineChars="200" w:firstLine="42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Salutation">
    <w:name w:val="Salutation"/>
    <w:basedOn w:val="Normal"/>
    <w:next w:val="Normal"/>
    <w:semiHidden/>
    <w:qFormat/>
  </w:style>
  <w:style w:type="paragraph" w:styleId="BodyText3">
    <w:name w:val="Body Text 3"/>
    <w:basedOn w:val="Normal"/>
    <w:semiHidden/>
    <w:qFormat/>
    <w:pPr>
      <w:spacing w:after="120"/>
    </w:pPr>
    <w:rPr>
      <w:sz w:val="16"/>
      <w:szCs w:val="16"/>
    </w:rPr>
  </w:style>
  <w:style w:type="paragraph" w:styleId="Closing">
    <w:name w:val="Closing"/>
    <w:basedOn w:val="Normal"/>
    <w:semiHidden/>
    <w:qFormat/>
    <w:pPr>
      <w:ind w:leftChars="2100" w:left="10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semiHidden/>
    <w:qFormat/>
    <w:pPr>
      <w:spacing w:after="120"/>
      <w:ind w:leftChars="200" w:left="420"/>
    </w:pPr>
  </w:style>
  <w:style w:type="paragraph" w:styleId="ListNumber3">
    <w:name w:val="List Number 3"/>
    <w:basedOn w:val="Normal"/>
    <w:semiHidden/>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semiHidden/>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semiHidden/>
    <w:qFormat/>
    <w:rPr>
      <w:rFonts w:ascii="SimSun" w:eastAsia="SimSun" w:hAnsi="Courier New" w:cs="Courier New"/>
      <w:sz w:val="21"/>
      <w:szCs w:val="21"/>
    </w:rPr>
  </w:style>
  <w:style w:type="paragraph" w:styleId="ListBullet5">
    <w:name w:val="List Bullet 5"/>
    <w:basedOn w:val="ListBullet4"/>
    <w:semiHidden/>
    <w:qFormat/>
    <w:pPr>
      <w:ind w:left="1702"/>
    </w:pPr>
  </w:style>
  <w:style w:type="paragraph" w:styleId="ListNumber4">
    <w:name w:val="List Number 4"/>
    <w:basedOn w:val="Normal"/>
    <w:semiHidden/>
    <w:qFormat/>
    <w:pPr>
      <w:numPr>
        <w:numId w:val="4"/>
      </w:numPr>
    </w:pPr>
  </w:style>
  <w:style w:type="paragraph" w:styleId="TOC8">
    <w:name w:val="toc 8"/>
    <w:basedOn w:val="TOC1"/>
    <w:next w:val="Normal"/>
    <w:semiHidden/>
    <w:qFormat/>
    <w:pPr>
      <w:spacing w:before="180"/>
      <w:ind w:left="2693" w:hanging="2693"/>
    </w:pPr>
    <w:rPr>
      <w:b/>
    </w:rPr>
  </w:style>
  <w:style w:type="paragraph" w:styleId="Date">
    <w:name w:val="Date"/>
    <w:basedOn w:val="Normal"/>
    <w:next w:val="Normal"/>
    <w:semiHidden/>
    <w:qFormat/>
    <w:pPr>
      <w:ind w:leftChars="2500" w:left="100"/>
    </w:pPr>
  </w:style>
  <w:style w:type="paragraph" w:styleId="BodyTextIndent2">
    <w:name w:val="Body Text Indent 2"/>
    <w:basedOn w:val="Normal"/>
    <w:semiHidden/>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semiHidden/>
    <w:qFormat/>
    <w:pPr>
      <w:numPr>
        <w:numId w:val="5"/>
      </w:numPr>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semiHidden/>
    <w:qFormat/>
    <w:pPr>
      <w:spacing w:after="120"/>
      <w:ind w:leftChars="200" w:left="420"/>
    </w:pPr>
    <w:rPr>
      <w:sz w:val="16"/>
      <w:szCs w:val="16"/>
    </w:rPr>
  </w:style>
  <w:style w:type="paragraph" w:styleId="TOC9">
    <w:name w:val="toc 9"/>
    <w:basedOn w:val="TOC8"/>
    <w:next w:val="Normal"/>
    <w:semiHidden/>
    <w:qFormat/>
    <w:pPr>
      <w:ind w:left="1418" w:hanging="1418"/>
    </w:pPr>
  </w:style>
  <w:style w:type="paragraph" w:styleId="BodyText2">
    <w:name w:val="Body Text 2"/>
    <w:basedOn w:val="Normal"/>
    <w:semiHidden/>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Pr>
      <w:rFonts w:ascii="Courier New" w:hAnsi="Courier New" w:cs="Courier New"/>
    </w:rPr>
  </w:style>
  <w:style w:type="paragraph" w:styleId="NormalWeb">
    <w:name w:val="Normal (Web)"/>
    <w:basedOn w:val="Normal"/>
    <w:semiHidden/>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semiHidden/>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semiHidden/>
    <w:qFormat/>
  </w:style>
  <w:style w:type="character" w:styleId="FollowedHyperlink">
    <w:name w:val="FollowedHyperlink"/>
    <w:semiHidden/>
    <w:qFormat/>
    <w:rPr>
      <w:rFonts w:ascii="Arial" w:eastAsia="SimSun" w:hAnsi="Arial" w:cs="Arial"/>
      <w:color w:val="0000FF"/>
      <w:kern w:val="2"/>
      <w:u w:val="single"/>
      <w:lang w:val="en-US" w:eastAsia="zh-CN" w:bidi="ar-SA"/>
    </w:rPr>
  </w:style>
  <w:style w:type="character" w:styleId="Emphasis">
    <w:name w:val="Emphasis"/>
    <w:qFormat/>
    <w:rPr>
      <w:rFonts w:ascii="Arial" w:eastAsia="SimSun" w:hAnsi="Arial" w:cs="Arial"/>
      <w:color w:val="CC0033"/>
      <w:kern w:val="2"/>
      <w:lang w:val="en-US" w:eastAsia="zh-CN" w:bidi="ar-SA"/>
    </w:rPr>
  </w:style>
  <w:style w:type="character" w:styleId="LineNumber">
    <w:name w:val="line number"/>
    <w:basedOn w:val="DefaultParagraphFont"/>
    <w:semiHidden/>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semiHidden/>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uiPriority w:val="99"/>
    <w:semiHidden/>
    <w:qFormat/>
    <w:rPr>
      <w:rFonts w:ascii="Arial" w:eastAsia="SimSun" w:hAnsi="Arial" w:cs="Arial"/>
      <w:color w:val="0000FF"/>
      <w:kern w:val="2"/>
      <w:u w:val="single"/>
      <w:lang w:val="en-US" w:eastAsia="zh-CN" w:bidi="ar-SA"/>
    </w:rPr>
  </w:style>
  <w:style w:type="character" w:styleId="HTMLCode">
    <w:name w:val="HTML Code"/>
    <w:semiHidden/>
    <w:qFormat/>
    <w:rPr>
      <w:rFonts w:ascii="Courier New" w:eastAsia="SimSun" w:hAnsi="Courier New" w:cs="Courier New"/>
      <w:color w:val="0000FF"/>
      <w:kern w:val="2"/>
      <w:sz w:val="20"/>
      <w:szCs w:val="20"/>
      <w:lang w:val="en-US" w:eastAsia="zh-CN" w:bidi="ar-SA"/>
    </w:rPr>
  </w:style>
  <w:style w:type="character" w:styleId="CommentReference">
    <w:name w:val="annotation reference"/>
    <w:semiHidden/>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semiHidden/>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Normal"/>
    <w:qFormat/>
    <w:rPr>
      <w:b/>
    </w:rPr>
  </w:style>
  <w:style w:type="paragraph" w:customStyle="1" w:styleId="Reference">
    <w:name w:val="Reference"/>
    <w:basedOn w:val="Normal"/>
    <w:qFormat/>
    <w:pPr>
      <w:numPr>
        <w:numId w:val="6"/>
      </w:numPr>
      <w:overflowPunct w:val="0"/>
      <w:autoSpaceDE w:val="0"/>
      <w:autoSpaceDN w:val="0"/>
      <w:adjustRightInd w:val="0"/>
      <w:ind w:right="-99"/>
      <w:textAlignment w:val="baseline"/>
    </w:pPr>
  </w:style>
  <w:style w:type="paragraph" w:customStyle="1" w:styleId="Guidance">
    <w:name w:val="Guidance"/>
    <w:basedOn w:val="Normal"/>
    <w:link w:val="GuidanceChar"/>
    <w:qFormat/>
    <w:rPr>
      <w:rFonts w:eastAsia="Times New Roman"/>
      <w:i/>
      <w:color w:val="0000FF"/>
      <w:sz w:val="20"/>
    </w:rPr>
  </w:style>
  <w:style w:type="paragraph" w:customStyle="1" w:styleId="B2">
    <w:name w:val="B2"/>
    <w:basedOn w:val="List2"/>
    <w:link w:val="B2Char"/>
    <w:semiHidden/>
    <w:qFormat/>
    <w:rPr>
      <w:rFonts w:ascii="Arial" w:eastAsia="SimSun" w:hAnsi="Arial" w:cs="Arial"/>
      <w:color w:val="0000FF"/>
      <w:kern w:val="2"/>
      <w:sz w:val="20"/>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ZG">
    <w:name w:val="ZG"/>
    <w:semiHidden/>
    <w:qFormat/>
    <w:pPr>
      <w:framePr w:wrap="notBeside" w:vAnchor="page" w:hAnchor="margin" w:xAlign="right" w:y="6805"/>
      <w:widowControl w:val="0"/>
      <w:jc w:val="right"/>
    </w:pPr>
    <w:rPr>
      <w:rFonts w:ascii="Arial" w:eastAsia="MS Mincho" w:hAnsi="Arial"/>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semiHidden/>
    <w:qFormat/>
    <w:pPr>
      <w:framePr w:wrap="notBeside" w:y="16161"/>
    </w:p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Heading1"/>
    <w:qFormat/>
    <w:pPr>
      <w:numPr>
        <w:numId w:val="8"/>
      </w:numPr>
    </w:p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B3">
    <w:name w:val="B3"/>
    <w:basedOn w:val="List3"/>
    <w:link w:val="B3Char2"/>
    <w:semiHidden/>
    <w:qFormat/>
    <w:rPr>
      <w:rFonts w:ascii="Arial" w:eastAsia="SimSun" w:hAnsi="Arial" w:cs="Arial"/>
      <w:color w:val="0000FF"/>
      <w:kern w:val="2"/>
      <w:sz w:val="20"/>
    </w:rPr>
  </w:style>
  <w:style w:type="paragraph" w:customStyle="1" w:styleId="00BodyText">
    <w:name w:val="00 BodyText"/>
    <w:basedOn w:val="Normal"/>
    <w:semiHidden/>
    <w:qFormat/>
    <w:pPr>
      <w:spacing w:after="220"/>
    </w:pPr>
    <w:rPr>
      <w:rFonts w:ascii="Arial" w:hAnsi="Arial"/>
      <w:lang w:val="en-US"/>
    </w:rPr>
  </w:style>
  <w:style w:type="paragraph" w:customStyle="1" w:styleId="EQ">
    <w:name w:val="EQ"/>
    <w:basedOn w:val="Normal"/>
    <w:next w:val="Normal"/>
    <w:semiHidden/>
    <w:qFormat/>
    <w:pPr>
      <w:keepLines/>
      <w:tabs>
        <w:tab w:val="center" w:pos="4536"/>
        <w:tab w:val="right" w:pos="9072"/>
      </w:tabs>
    </w:pPr>
  </w:style>
  <w:style w:type="paragraph" w:customStyle="1" w:styleId="ZB">
    <w:name w:val="ZB"/>
    <w:semiHidden/>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ZD">
    <w:name w:val="ZD"/>
    <w:semiHidden/>
    <w:qFormat/>
    <w:pPr>
      <w:framePr w:wrap="notBeside" w:vAnchor="page" w:hAnchor="margin" w:y="15764"/>
      <w:widowControl w:val="0"/>
    </w:pPr>
    <w:rPr>
      <w:rFonts w:ascii="Arial" w:eastAsia="MS Mincho" w:hAnsi="Arial"/>
      <w:sz w:val="32"/>
      <w:lang w:val="en-GB"/>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ZTD">
    <w:name w:val="ZTD"/>
    <w:basedOn w:val="ZB"/>
    <w:semiHidden/>
    <w:qFormat/>
    <w:pPr>
      <w:framePr w:hRule="auto" w:wrap="notBeside" w:y="852"/>
    </w:pPr>
    <w:rPr>
      <w:i w:val="0"/>
      <w:sz w:val="40"/>
    </w:rPr>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ZH">
    <w:name w:val="ZH"/>
    <w:semiHidden/>
    <w:qFormat/>
    <w:pPr>
      <w:framePr w:wrap="notBeside" w:vAnchor="page" w:hAnchor="margin" w:xAlign="center" w:y="6805"/>
      <w:widowControl w:val="0"/>
    </w:pPr>
    <w:rPr>
      <w:rFonts w:ascii="Arial" w:eastAsia="MS Mincho" w:hAnsi="Arial"/>
      <w:lang w:val="en-GB"/>
    </w:rPr>
  </w:style>
  <w:style w:type="paragraph" w:customStyle="1" w:styleId="EditorsNote">
    <w:name w:val="Editor's Note"/>
    <w:basedOn w:val="NO"/>
    <w:link w:val="EditorsNoteChar"/>
    <w:semiHidden/>
    <w:qFormat/>
    <w:rPr>
      <w:color w:val="FF0000"/>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Normal"/>
    <w:semiHidden/>
    <w:qFormat/>
    <w:pPr>
      <w:tabs>
        <w:tab w:val="center" w:pos="4820"/>
        <w:tab w:val="right" w:pos="9640"/>
      </w:tabs>
    </w:pPr>
    <w:rPr>
      <w:lang w:val="en-US"/>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List5"/>
    <w:semiHidden/>
    <w:qFormat/>
  </w:style>
  <w:style w:type="paragraph" w:customStyle="1" w:styleId="B1">
    <w:name w:val="B1"/>
    <w:basedOn w:val="List"/>
    <w:link w:val="B1Char1"/>
    <w:qFormat/>
    <w:rPr>
      <w:rFonts w:ascii="Arial" w:eastAsia="SimSun" w:hAnsi="Arial" w:cs="Arial"/>
      <w:color w:val="0000FF"/>
      <w:kern w:val="2"/>
      <w:sz w:val="20"/>
    </w:rPr>
  </w:style>
  <w:style w:type="paragraph" w:customStyle="1" w:styleId="TT">
    <w:name w:val="TT"/>
    <w:basedOn w:val="Heading1"/>
    <w:next w:val="Normal"/>
    <w:semiHidden/>
    <w:qFormat/>
    <w:pPr>
      <w:outlineLvl w:val="9"/>
    </w:pPr>
  </w:style>
  <w:style w:type="paragraph" w:customStyle="1" w:styleId="LD">
    <w:name w:val="LD"/>
    <w:semiHidden/>
    <w:qFormat/>
    <w:pPr>
      <w:keepNext/>
      <w:keepLines/>
      <w:spacing w:line="180" w:lineRule="exact"/>
    </w:pPr>
    <w:rPr>
      <w:rFonts w:ascii="MS LineDraw" w:eastAsia="MS Mincho" w:hAnsi="MS LineDraw"/>
      <w:lang w:val="en-GB"/>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semiHidden/>
    <w:qFormat/>
    <w:pPr>
      <w:keepNext w:val="0"/>
      <w:spacing w:before="0" w:after="240"/>
    </w:p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semiHidden/>
    <w:qFormat/>
    <w:pPr>
      <w:keepNext/>
      <w:spacing w:after="0"/>
    </w:pPr>
    <w:rPr>
      <w:sz w:val="18"/>
    </w:rPr>
  </w:style>
  <w:style w:type="paragraph" w:customStyle="1" w:styleId="FP">
    <w:name w:val="FP"/>
    <w:basedOn w:val="Normal"/>
    <w:semiHidden/>
    <w:qFormat/>
    <w:pPr>
      <w:spacing w:after="0"/>
    </w:pPr>
  </w:style>
  <w:style w:type="paragraph" w:customStyle="1" w:styleId="Figure">
    <w:name w:val="Figure"/>
    <w:basedOn w:val="Normal"/>
    <w:qFormat/>
    <w:pPr>
      <w:numPr>
        <w:numId w:val="9"/>
      </w:numPr>
      <w:spacing w:before="180" w:after="240" w:line="280" w:lineRule="atLeast"/>
      <w:jc w:val="center"/>
    </w:pPr>
    <w:rPr>
      <w:rFonts w:ascii="Arial" w:eastAsia="SimSun" w:hAnsi="Arial"/>
      <w:b/>
      <w:sz w:val="20"/>
      <w:lang w:val="en-US" w:eastAsia="ja-JP"/>
    </w:rPr>
  </w:style>
  <w:style w:type="paragraph" w:customStyle="1" w:styleId="120">
    <w:name w:val="样式 段后: 12 磅"/>
    <w:basedOn w:val="Normal"/>
    <w:semiHidden/>
    <w:qFormat/>
    <w:pPr>
      <w:spacing w:after="240"/>
    </w:pPr>
    <w:rPr>
      <w:rFonts w:cs="SimSun"/>
    </w:rPr>
  </w:style>
  <w:style w:type="paragraph" w:customStyle="1" w:styleId="tdoc-header">
    <w:name w:val="tdoc-header"/>
    <w:semiHidden/>
    <w:qFormat/>
    <w:rPr>
      <w:rFonts w:ascii="Arial" w:eastAsia="MS Mincho" w:hAnsi="Arial"/>
      <w:sz w:val="24"/>
      <w:lang w:val="en-GB"/>
    </w:rPr>
  </w:style>
  <w:style w:type="paragraph" w:customStyle="1" w:styleId="B4">
    <w:name w:val="B4"/>
    <w:basedOn w:val="List4"/>
    <w:link w:val="B4Char"/>
    <w:semiHidden/>
    <w:qFormat/>
    <w:rPr>
      <w:rFonts w:ascii="Arial" w:eastAsia="SimSun" w:hAnsi="Arial" w:cs="Arial"/>
      <w:color w:val="0000FF"/>
      <w:kern w:val="2"/>
      <w:sz w:val="20"/>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Normal"/>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character" w:customStyle="1" w:styleId="PLChar">
    <w:name w:val="PL Char"/>
    <w:link w:val="PL"/>
    <w:semiHidden/>
    <w:qFormat/>
    <w:rPr>
      <w:rFonts w:ascii="Courier New" w:eastAsia="SimSun" w:hAnsi="Courier New" w:cs="Arial"/>
      <w:color w:val="0000FF"/>
      <w:kern w:val="2"/>
      <w:sz w:val="16"/>
      <w:lang w:val="en-GB" w:eastAsia="en-US" w:bidi="ar-SA"/>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Heading3Char">
    <w:name w:val="Heading 3 Char"/>
    <w:link w:val="Heading3"/>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CaptionChar">
    <w:name w:val="Caption Char"/>
    <w:link w:val="Caption"/>
    <w:qFormat/>
    <w:rPr>
      <w:rFonts w:ascii="Arial" w:eastAsia="MS Mincho"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DefaultParagraphFont"/>
    <w:qFormat/>
  </w:style>
  <w:style w:type="character" w:customStyle="1" w:styleId="HeaderChar">
    <w:name w:val="Header Char"/>
    <w:basedOn w:val="DefaultParagraphFont"/>
    <w:link w:val="Header"/>
    <w:qFormat/>
    <w:rPr>
      <w:b/>
      <w:sz w:val="1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Heading2Char">
    <w:name w:val="Heading 2 Char"/>
    <w:link w:val="Heading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
    <w:name w:val="首标题"/>
    <w:qFormat/>
    <w:rPr>
      <w:rFonts w:ascii="Arial" w:eastAsia="SimSun" w:hAnsi="Arial" w:cs="Arial"/>
      <w:color w:val="0000FF"/>
      <w:kern w:val="2"/>
      <w:sz w:val="24"/>
      <w:lang w:val="en-US" w:eastAsia="zh-CN" w:bidi="ar-SA"/>
    </w:rPr>
  </w:style>
  <w:style w:type="character" w:customStyle="1" w:styleId="Heading4Char">
    <w:name w:val="Heading 4 Char"/>
    <w:link w:val="Heading4"/>
    <w:qFormat/>
    <w:rPr>
      <w:rFonts w:ascii="Arial" w:hAnsi="Arial"/>
      <w:sz w:val="24"/>
      <w:szCs w:val="28"/>
      <w:lang w:val="en-GB" w:eastAsia="en-US"/>
    </w:rPr>
  </w:style>
  <w:style w:type="character" w:customStyle="1" w:styleId="CRCoverPageChar">
    <w:name w:val="CR Cover Page Char"/>
    <w:link w:val="CRCoverPage"/>
    <w:qFormat/>
    <w:rsid w:val="00EA5F6B"/>
    <w:rPr>
      <w:rFonts w:ascii="Arial" w:eastAsia="MS Mincho" w:hAnsi="Arial"/>
      <w:lang w:val="en-GB"/>
    </w:rPr>
  </w:style>
  <w:style w:type="character" w:customStyle="1" w:styleId="TAL0">
    <w:name w:val="TAL (文字)"/>
    <w:qFormat/>
    <w:rsid w:val="00CE3AD4"/>
    <w:rPr>
      <w:rFonts w:ascii="Arial" w:hAnsi="Arial"/>
      <w:sz w:val="18"/>
      <w:lang w:val="en-GB" w:eastAsia="ja-JP" w:bidi="ar-SA"/>
    </w:rPr>
  </w:style>
  <w:style w:type="paragraph" w:customStyle="1" w:styleId="myReference">
    <w:name w:val="myReference"/>
    <w:basedOn w:val="Normal"/>
    <w:next w:val="Normal"/>
    <w:autoRedefine/>
    <w:rsid w:val="000D2639"/>
    <w:pPr>
      <w:keepNext/>
      <w:numPr>
        <w:numId w:val="15"/>
      </w:numPr>
      <w:tabs>
        <w:tab w:val="clear" w:pos="-1440"/>
        <w:tab w:val="left" w:pos="540"/>
      </w:tabs>
      <w:spacing w:after="40" w:line="240" w:lineRule="auto"/>
      <w:ind w:left="547" w:hanging="547"/>
      <w:jc w:val="both"/>
    </w:pPr>
    <w:rPr>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qFormat/>
    <w:rsid w:val="000D2639"/>
    <w:rPr>
      <w:lang w:val="en-GB"/>
    </w:rPr>
  </w:style>
  <w:style w:type="character" w:styleId="SubtleReference">
    <w:name w:val="Subtle Reference"/>
    <w:uiPriority w:val="31"/>
    <w:qFormat/>
    <w:rsid w:val="000D2639"/>
    <w:rPr>
      <w:smallCaps/>
      <w:color w:val="C0504D"/>
      <w:u w:val="single"/>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0D2639"/>
    <w:rPr>
      <w:rFonts w:ascii="Arial" w:hAnsi="Arial"/>
      <w:sz w:val="36"/>
      <w:lang w:val="en-GB" w:eastAsia="en-US" w:bidi="ar-SA"/>
    </w:rPr>
  </w:style>
  <w:style w:type="paragraph" w:customStyle="1" w:styleId="CharCharCharCharChar">
    <w:name w:val="Char Char Char Char Char"/>
    <w:semiHidden/>
    <w:rsid w:val="00B34F8C"/>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46638">
      <w:bodyDiv w:val="1"/>
      <w:marLeft w:val="0"/>
      <w:marRight w:val="0"/>
      <w:marTop w:val="0"/>
      <w:marBottom w:val="0"/>
      <w:divBdr>
        <w:top w:val="none" w:sz="0" w:space="0" w:color="auto"/>
        <w:left w:val="none" w:sz="0" w:space="0" w:color="auto"/>
        <w:bottom w:val="none" w:sz="0" w:space="0" w:color="auto"/>
        <w:right w:val="none" w:sz="0" w:space="0" w:color="auto"/>
      </w:divBdr>
    </w:div>
    <w:div w:id="414324269">
      <w:bodyDiv w:val="1"/>
      <w:marLeft w:val="0"/>
      <w:marRight w:val="0"/>
      <w:marTop w:val="0"/>
      <w:marBottom w:val="0"/>
      <w:divBdr>
        <w:top w:val="none" w:sz="0" w:space="0" w:color="auto"/>
        <w:left w:val="none" w:sz="0" w:space="0" w:color="auto"/>
        <w:bottom w:val="none" w:sz="0" w:space="0" w:color="auto"/>
        <w:right w:val="none" w:sz="0" w:space="0" w:color="auto"/>
      </w:divBdr>
    </w:div>
    <w:div w:id="455561639">
      <w:bodyDiv w:val="1"/>
      <w:marLeft w:val="0"/>
      <w:marRight w:val="0"/>
      <w:marTop w:val="0"/>
      <w:marBottom w:val="0"/>
      <w:divBdr>
        <w:top w:val="none" w:sz="0" w:space="0" w:color="auto"/>
        <w:left w:val="none" w:sz="0" w:space="0" w:color="auto"/>
        <w:bottom w:val="none" w:sz="0" w:space="0" w:color="auto"/>
        <w:right w:val="none" w:sz="0" w:space="0" w:color="auto"/>
      </w:divBdr>
    </w:div>
    <w:div w:id="520314594">
      <w:bodyDiv w:val="1"/>
      <w:marLeft w:val="0"/>
      <w:marRight w:val="0"/>
      <w:marTop w:val="0"/>
      <w:marBottom w:val="0"/>
      <w:divBdr>
        <w:top w:val="none" w:sz="0" w:space="0" w:color="auto"/>
        <w:left w:val="none" w:sz="0" w:space="0" w:color="auto"/>
        <w:bottom w:val="none" w:sz="0" w:space="0" w:color="auto"/>
        <w:right w:val="none" w:sz="0" w:space="0" w:color="auto"/>
      </w:divBdr>
    </w:div>
    <w:div w:id="1342002008">
      <w:bodyDiv w:val="1"/>
      <w:marLeft w:val="0"/>
      <w:marRight w:val="0"/>
      <w:marTop w:val="0"/>
      <w:marBottom w:val="0"/>
      <w:divBdr>
        <w:top w:val="none" w:sz="0" w:space="0" w:color="auto"/>
        <w:left w:val="none" w:sz="0" w:space="0" w:color="auto"/>
        <w:bottom w:val="none" w:sz="0" w:space="0" w:color="auto"/>
        <w:right w:val="none" w:sz="0" w:space="0" w:color="auto"/>
      </w:divBdr>
    </w:div>
    <w:div w:id="1440687202">
      <w:bodyDiv w:val="1"/>
      <w:marLeft w:val="0"/>
      <w:marRight w:val="0"/>
      <w:marTop w:val="0"/>
      <w:marBottom w:val="0"/>
      <w:divBdr>
        <w:top w:val="none" w:sz="0" w:space="0" w:color="auto"/>
        <w:left w:val="none" w:sz="0" w:space="0" w:color="auto"/>
        <w:bottom w:val="none" w:sz="0" w:space="0" w:color="auto"/>
        <w:right w:val="none" w:sz="0" w:space="0" w:color="auto"/>
      </w:divBdr>
    </w:div>
    <w:div w:id="1446316421">
      <w:bodyDiv w:val="1"/>
      <w:marLeft w:val="0"/>
      <w:marRight w:val="0"/>
      <w:marTop w:val="0"/>
      <w:marBottom w:val="0"/>
      <w:divBdr>
        <w:top w:val="none" w:sz="0" w:space="0" w:color="auto"/>
        <w:left w:val="none" w:sz="0" w:space="0" w:color="auto"/>
        <w:bottom w:val="none" w:sz="0" w:space="0" w:color="auto"/>
        <w:right w:val="none" w:sz="0" w:space="0" w:color="auto"/>
      </w:divBdr>
    </w:div>
    <w:div w:id="1552302174">
      <w:bodyDiv w:val="1"/>
      <w:marLeft w:val="0"/>
      <w:marRight w:val="0"/>
      <w:marTop w:val="0"/>
      <w:marBottom w:val="0"/>
      <w:divBdr>
        <w:top w:val="none" w:sz="0" w:space="0" w:color="auto"/>
        <w:left w:val="none" w:sz="0" w:space="0" w:color="auto"/>
        <w:bottom w:val="none" w:sz="0" w:space="0" w:color="auto"/>
        <w:right w:val="none" w:sz="0" w:space="0" w:color="auto"/>
      </w:divBdr>
    </w:div>
    <w:div w:id="1894736634">
      <w:bodyDiv w:val="1"/>
      <w:marLeft w:val="0"/>
      <w:marRight w:val="0"/>
      <w:marTop w:val="0"/>
      <w:marBottom w:val="0"/>
      <w:divBdr>
        <w:top w:val="none" w:sz="0" w:space="0" w:color="auto"/>
        <w:left w:val="none" w:sz="0" w:space="0" w:color="auto"/>
        <w:bottom w:val="none" w:sz="0" w:space="0" w:color="auto"/>
        <w:right w:val="none" w:sz="0" w:space="0" w:color="auto"/>
      </w:divBdr>
    </w:div>
    <w:div w:id="20021990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31</TotalTime>
  <Pages>2</Pages>
  <Words>294</Words>
  <Characters>1681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3GPP TSG-RAN WG4</vt:lpstr>
    </vt:vector>
  </TitlesOfParts>
  <Company/>
  <LinksUpToDate>false</LinksUpToDate>
  <CharactersWithSpaces>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ZTE</dc:creator>
  <cp:keywords>3GPP RAN WG4</cp:keywords>
  <cp:lastModifiedBy>Ericsson</cp:lastModifiedBy>
  <cp:revision>5</cp:revision>
  <cp:lastPrinted>2010-03-26T07:51:00Z</cp:lastPrinted>
  <dcterms:created xsi:type="dcterms:W3CDTF">2022-01-09T15:37:00Z</dcterms:created>
  <dcterms:modified xsi:type="dcterms:W3CDTF">2022-01-10T19:29:00Z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